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sidR="00F13C50">
        <w:rPr>
          <w:rFonts w:hint="eastAsia"/>
          <w:b/>
          <w:noProof/>
          <w:sz w:val="24"/>
          <w:lang w:eastAsia="zh-CN"/>
        </w:rPr>
        <w:t xml:space="preserve"> #</w:t>
      </w:r>
      <w:r>
        <w:rPr>
          <w:rFonts w:hint="eastAsia"/>
          <w:b/>
          <w:noProof/>
          <w:sz w:val="24"/>
          <w:lang w:eastAsia="zh-CN"/>
        </w:rPr>
        <w:t>9</w:t>
      </w:r>
      <w:r w:rsidR="00F13C50">
        <w:rPr>
          <w:rFonts w:hint="eastAsia"/>
          <w:b/>
          <w:noProof/>
          <w:sz w:val="24"/>
          <w:lang w:eastAsia="zh-CN"/>
        </w:rPr>
        <w:t>0</w:t>
      </w:r>
      <w:r>
        <w:rPr>
          <w:b/>
          <w:i/>
          <w:noProof/>
          <w:sz w:val="28"/>
        </w:rPr>
        <w:tab/>
      </w:r>
      <w:r w:rsidR="00CB344E" w:rsidRPr="00CB344E">
        <w:rPr>
          <w:b/>
          <w:i/>
          <w:noProof/>
          <w:sz w:val="28"/>
          <w:lang w:eastAsia="zh-CN"/>
        </w:rPr>
        <w:t>R4-1</w:t>
      </w:r>
      <w:r w:rsidR="00D40DA6">
        <w:rPr>
          <w:rFonts w:hint="eastAsia"/>
          <w:b/>
          <w:i/>
          <w:noProof/>
          <w:sz w:val="28"/>
          <w:lang w:eastAsia="zh-CN"/>
        </w:rPr>
        <w:t>9</w:t>
      </w:r>
      <w:r w:rsidR="00B01E2D">
        <w:rPr>
          <w:rFonts w:hint="eastAsia"/>
          <w:b/>
          <w:i/>
          <w:noProof/>
          <w:sz w:val="28"/>
          <w:lang w:eastAsia="zh-CN"/>
        </w:rPr>
        <w:t>00296</w:t>
      </w:r>
    </w:p>
    <w:p w:rsidR="001E41F3" w:rsidRDefault="00D40DA6" w:rsidP="001F11DF">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0A3A" w:rsidP="001F11DF">
            <w:pPr>
              <w:pStyle w:val="CRCoverPage"/>
              <w:spacing w:after="0"/>
              <w:jc w:val="right"/>
              <w:rPr>
                <w:b/>
                <w:noProof/>
                <w:sz w:val="28"/>
                <w:lang w:eastAsia="zh-CN"/>
              </w:rPr>
            </w:pPr>
            <w:r>
              <w:fldChar w:fldCharType="begin"/>
            </w:r>
            <w:r>
              <w:instrText xml:space="preserve"> DOCPROPERTY  Spec#  \* MERGEFORMAT </w:instrText>
            </w:r>
            <w:r>
              <w:fldChar w:fldCharType="separate"/>
            </w:r>
            <w:r w:rsidR="001F11DF">
              <w:rPr>
                <w:rFonts w:hint="eastAsia"/>
                <w:b/>
                <w:noProof/>
                <w:sz w:val="28"/>
                <w:lang w:eastAsia="zh-CN"/>
              </w:rPr>
              <w:t>36.101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1E2D" w:rsidP="00F17F9D">
            <w:pPr>
              <w:pStyle w:val="CRCoverPage"/>
              <w:spacing w:after="0"/>
              <w:rPr>
                <w:noProof/>
                <w:lang w:eastAsia="zh-CN"/>
              </w:rPr>
            </w:pPr>
            <w:r>
              <w:rPr>
                <w:rFonts w:hint="eastAsia"/>
                <w:b/>
                <w:noProof/>
                <w:sz w:val="28"/>
                <w:lang w:eastAsia="zh-CN"/>
              </w:rPr>
              <w:t>5326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5DA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0A3A" w:rsidP="00D40DA6">
            <w:pPr>
              <w:pStyle w:val="CRCoverPage"/>
              <w:spacing w:after="0"/>
              <w:jc w:val="center"/>
              <w:rPr>
                <w:noProof/>
                <w:sz w:val="28"/>
              </w:rPr>
            </w:pPr>
            <w:r>
              <w:fldChar w:fldCharType="begin"/>
            </w:r>
            <w:r>
              <w:instrText xml:space="preserve"> DOCPROPERTY  Version  \* MERGEFORMAT </w:instrText>
            </w:r>
            <w:r>
              <w:fldChar w:fldCharType="separate"/>
            </w:r>
            <w:r w:rsidR="001F11DF">
              <w:rPr>
                <w:rFonts w:hint="eastAsia"/>
                <w:b/>
                <w:noProof/>
                <w:sz w:val="28"/>
                <w:lang w:eastAsia="zh-CN"/>
              </w:rPr>
              <w:t>15.</w:t>
            </w:r>
            <w:r w:rsidR="00D40DA6">
              <w:rPr>
                <w:rFonts w:hint="eastAsia"/>
                <w:b/>
                <w:noProof/>
                <w:sz w:val="28"/>
                <w:lang w:eastAsia="zh-CN"/>
              </w:rPr>
              <w:t>5</w:t>
            </w:r>
            <w:r w:rsidR="001F11D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DA6" w:rsidP="00D40DA6">
            <w:pPr>
              <w:pStyle w:val="CRCoverPage"/>
              <w:spacing w:after="0"/>
              <w:rPr>
                <w:noProof/>
                <w:lang w:eastAsia="zh-CN"/>
              </w:rPr>
            </w:pPr>
            <w:r>
              <w:rPr>
                <w:rFonts w:hint="eastAsia"/>
                <w:lang w:eastAsia="zh-CN"/>
              </w:rPr>
              <w:t xml:space="preserve">V2X UE protection to </w:t>
            </w:r>
            <w:r w:rsidR="00D25713">
              <w:rPr>
                <w:rFonts w:hint="eastAsia"/>
                <w:lang w:eastAsia="zh-CN"/>
              </w:rPr>
              <w:t xml:space="preserve">NR </w:t>
            </w:r>
            <w:r>
              <w:rPr>
                <w:rFonts w:hint="eastAsia"/>
                <w:lang w:eastAsia="zh-CN"/>
              </w:rPr>
              <w:t>bands</w:t>
            </w:r>
            <w:r w:rsidR="00D25713">
              <w:rPr>
                <w:rFonts w:hint="eastAsia"/>
                <w:lang w:eastAsia="zh-CN"/>
              </w:rPr>
              <w:t xml:space="preserve"> in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rsidP="00B3127A">
            <w:pPr>
              <w:pStyle w:val="CRCoverPage"/>
              <w:spacing w:after="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2A2BCC">
            <w:pPr>
              <w:pStyle w:val="CRCoverPage"/>
              <w:spacing w:after="0"/>
              <w:rPr>
                <w:noProof/>
              </w:rPr>
            </w:pPr>
            <w:r w:rsidRPr="0082529F">
              <w:rPr>
                <w:noProof/>
              </w:rPr>
              <w:t>NR_newRAT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960BF0">
            <w:pPr>
              <w:pStyle w:val="CRCoverPage"/>
              <w:spacing w:after="0"/>
              <w:ind w:left="100"/>
              <w:rPr>
                <w:noProof/>
                <w:lang w:eastAsia="zh-CN"/>
              </w:rPr>
            </w:pPr>
            <w:r>
              <w:rPr>
                <w:rFonts w:hint="eastAsia"/>
                <w:lang w:eastAsia="zh-CN"/>
              </w:rPr>
              <w:t>201</w:t>
            </w:r>
            <w:r w:rsidR="00D40DA6">
              <w:rPr>
                <w:rFonts w:hint="eastAsia"/>
                <w:lang w:eastAsia="zh-CN"/>
              </w:rPr>
              <w:t>9</w:t>
            </w:r>
            <w:r>
              <w:rPr>
                <w:rFonts w:hint="eastAsia"/>
                <w:lang w:eastAsia="zh-CN"/>
              </w:rPr>
              <w:t>-</w:t>
            </w:r>
            <w:r w:rsidR="00D40DA6">
              <w:rPr>
                <w:rFonts w:hint="eastAsia"/>
                <w:lang w:eastAsia="zh-CN"/>
              </w:rPr>
              <w:t>1</w:t>
            </w:r>
            <w:r>
              <w:rPr>
                <w:rFonts w:hint="eastAsia"/>
                <w:lang w:eastAsia="zh-CN"/>
              </w:rPr>
              <w:t>-</w:t>
            </w:r>
            <w:r w:rsidR="00960BF0">
              <w:rPr>
                <w:rFonts w:hint="eastAsia"/>
                <w:lang w:eastAsia="zh-CN"/>
              </w:rPr>
              <w:t>2</w:t>
            </w:r>
            <w:r w:rsidR="00D40DA6">
              <w:rPr>
                <w:rFonts w:hint="eastAsia"/>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5713" w:rsidP="00B3127A">
            <w:pPr>
              <w:pStyle w:val="CRCoverPage"/>
              <w:spacing w:after="0"/>
              <w:ind w:right="-609"/>
              <w:rPr>
                <w:b/>
                <w:noProof/>
                <w:lang w:eastAsia="zh-CN"/>
              </w:rPr>
            </w:pPr>
            <w:r w:rsidRPr="000E5007">
              <w:rPr>
                <w:rFonts w:hint="eastAsia"/>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0B3DA0">
              <w:fldChar w:fldCharType="begin"/>
            </w:r>
            <w:r w:rsidR="000B3DA0">
              <w:instrText xml:space="preserve"> DOCPROPERTY  Release  \* MERGEFORMAT </w:instrText>
            </w:r>
            <w:r w:rsidR="000B3DA0">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lang w:val="en-US"/>
              </w:rPr>
              <w:t xml:space="preserve">Introduction of requirements </w:t>
            </w:r>
            <w:r w:rsidR="005530F3">
              <w:rPr>
                <w:rFonts w:hint="eastAsia"/>
                <w:lang w:val="en-US" w:eastAsia="zh-CN"/>
              </w:rPr>
              <w:t xml:space="preserve">of V2X UE </w:t>
            </w:r>
            <w:r w:rsidRPr="00034CB1">
              <w:rPr>
                <w:lang w:val="en-US"/>
              </w:rPr>
              <w:t>for the</w:t>
            </w:r>
            <w:r w:rsidRPr="00034CB1">
              <w:rPr>
                <w:rFonts w:hint="eastAsia"/>
                <w:lang w:val="en-US" w:eastAsia="ja-JP"/>
              </w:rPr>
              <w:t xml:space="preserve"> </w:t>
            </w:r>
            <w:r w:rsidR="005530F3">
              <w:rPr>
                <w:rFonts w:hint="eastAsia"/>
                <w:lang w:val="en-US" w:eastAsia="zh-CN"/>
              </w:rPr>
              <w:t xml:space="preserve">protection requirement to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34C88" w:rsidP="00F84918">
            <w:pPr>
              <w:pStyle w:val="CRCoverPage"/>
              <w:spacing w:after="0"/>
              <w:rPr>
                <w:noProof/>
                <w:lang w:eastAsia="zh-CN"/>
              </w:rPr>
            </w:pPr>
            <w:r>
              <w:rPr>
                <w:rFonts w:hint="eastAsia"/>
                <w:noProof/>
                <w:lang w:eastAsia="zh-CN"/>
              </w:rPr>
              <w:t>The requirements</w:t>
            </w:r>
            <w:r w:rsidR="00713630">
              <w:rPr>
                <w:rFonts w:hint="eastAsia"/>
                <w:noProof/>
                <w:lang w:eastAsia="zh-CN"/>
              </w:rPr>
              <w:t xml:space="preserve"> in following sub-clause</w:t>
            </w:r>
            <w:r>
              <w:rPr>
                <w:rFonts w:hint="eastAsia"/>
                <w:noProof/>
                <w:lang w:eastAsia="zh-CN"/>
              </w:rPr>
              <w:t xml:space="preserve"> are updated </w:t>
            </w:r>
          </w:p>
          <w:p w:rsidR="00134C88" w:rsidRPr="00034CB1" w:rsidRDefault="00134C88" w:rsidP="00F84918">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w:t>
            </w:r>
            <w:r>
              <w:rPr>
                <w:rFonts w:hint="eastAsia"/>
                <w:noProof/>
                <w:lang w:eastAsia="zh-CN"/>
              </w:rPr>
              <w:t>2</w:t>
            </w:r>
            <w:r w:rsidR="005530F3">
              <w:rPr>
                <w:rFonts w:hint="eastAsia"/>
                <w:noProof/>
                <w:lang w:eastAsia="zh-CN"/>
              </w:rPr>
              <w:t xml:space="preserve">G </w:t>
            </w:r>
            <w:r w:rsidRPr="00034CB1">
              <w:rPr>
                <w:noProof/>
                <w:lang w:eastAsia="ja-JP"/>
              </w:rPr>
              <w:tab/>
            </w:r>
            <w:r>
              <w:rPr>
                <w:rFonts w:hint="eastAsia"/>
                <w:noProof/>
                <w:lang w:eastAsia="zh-CN"/>
              </w:rPr>
              <w:t>spurious emission band UE co-existence</w:t>
            </w:r>
            <w:r w:rsidR="00101CDA">
              <w:rPr>
                <w:rFonts w:hint="eastAsia"/>
                <w:noProof/>
                <w:lang w:eastAsia="zh-CN"/>
              </w:rPr>
              <w:t xml:space="preserve"> for CA</w:t>
            </w:r>
          </w:p>
          <w:p w:rsidR="00134C88"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noProof/>
                <w:lang w:eastAsia="ja-JP"/>
              </w:rPr>
              <w:t xml:space="preserve">Requirements </w:t>
            </w:r>
            <w:r>
              <w:rPr>
                <w:rFonts w:hint="eastAsia"/>
                <w:noProof/>
                <w:lang w:eastAsia="zh-CN"/>
              </w:rPr>
              <w:t xml:space="preserve">of LTE </w:t>
            </w:r>
            <w:r w:rsidR="00713630">
              <w:rPr>
                <w:rFonts w:hint="eastAsia"/>
                <w:noProof/>
                <w:lang w:eastAsia="zh-CN"/>
              </w:rPr>
              <w:t xml:space="preserve">V2X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F84918" w:rsidP="005530F3">
            <w:pPr>
              <w:pStyle w:val="CRCoverPage"/>
              <w:spacing w:after="0"/>
              <w:ind w:left="100"/>
              <w:rPr>
                <w:noProof/>
                <w:lang w:eastAsia="zh-CN"/>
              </w:rPr>
            </w:pPr>
            <w:r>
              <w:rPr>
                <w:rFonts w:hint="eastAsia"/>
                <w:noProof/>
                <w:lang w:eastAsia="zh-CN"/>
              </w:rPr>
              <w:t>6.6.3</w:t>
            </w:r>
            <w:r w:rsidR="005530F3">
              <w:rPr>
                <w:rFonts w:hint="eastAsia"/>
                <w:noProof/>
                <w:lang w:eastAsia="zh-CN"/>
              </w:rPr>
              <w:t>G</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Pr>
                <w:rFonts w:hint="eastAsia"/>
                <w:noProof/>
                <w:lang w:eastAsia="zh-CN"/>
              </w:rPr>
              <w:t>36.521-1</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6A14" w:rsidRDefault="005F6A14" w:rsidP="005F6A1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5530F3" w:rsidRPr="00823DC2" w:rsidRDefault="005530F3" w:rsidP="005530F3">
      <w:pPr>
        <w:pStyle w:val="Heading3"/>
      </w:pPr>
      <w:r w:rsidRPr="00823DC2">
        <w:t>6.6.</w:t>
      </w:r>
      <w:r w:rsidRPr="00823DC2">
        <w:rPr>
          <w:rFonts w:hint="eastAsia"/>
        </w:rPr>
        <w:t>3</w:t>
      </w:r>
      <w:r w:rsidRPr="00823DC2">
        <w:t>G</w:t>
      </w:r>
      <w:r w:rsidRPr="00823DC2">
        <w:tab/>
      </w:r>
      <w:r w:rsidRPr="00823DC2">
        <w:tab/>
      </w:r>
      <w:proofErr w:type="gramStart"/>
      <w:r w:rsidRPr="00823DC2">
        <w:rPr>
          <w:rFonts w:hint="eastAsia"/>
        </w:rPr>
        <w:t>S</w:t>
      </w:r>
      <w:r w:rsidRPr="00823DC2">
        <w:t>purious</w:t>
      </w:r>
      <w:proofErr w:type="gramEnd"/>
      <w:r w:rsidRPr="00823DC2">
        <w:t xml:space="preserve"> emission</w:t>
      </w:r>
      <w:r w:rsidRPr="00823DC2">
        <w:rPr>
          <w:rFonts w:hint="eastAsia"/>
        </w:rPr>
        <w:t xml:space="preserve"> for </w:t>
      </w:r>
      <w:r w:rsidRPr="00823DC2">
        <w:t>V2X Communication</w:t>
      </w:r>
    </w:p>
    <w:p w:rsidR="005530F3" w:rsidRPr="00823DC2" w:rsidRDefault="005530F3" w:rsidP="005530F3">
      <w:pPr>
        <w:rPr>
          <w:rFonts w:eastAsia="Malgun Gothic" w:cs="v5.0.0"/>
        </w:rPr>
      </w:pPr>
      <w:r w:rsidRPr="00823DC2">
        <w:t xml:space="preserve">When UE is configured for E-UTRA V2X </w:t>
      </w:r>
      <w:proofErr w:type="spellStart"/>
      <w:r w:rsidRPr="00823DC2">
        <w:t>sidelink</w:t>
      </w:r>
      <w:proofErr w:type="spellEnd"/>
      <w:r w:rsidRPr="00823DC2">
        <w:t xml:space="preserve"> transmissions non-concurrent with E-UTRA uplink transmissions for E-UTRA V2X operating bands specified in Table 5.5G-1</w:t>
      </w:r>
      <w:r w:rsidRPr="00823DC2">
        <w:rPr>
          <w:rFonts w:cs="v5.0.0"/>
        </w:rPr>
        <w:t xml:space="preserve">, the requirements in </w:t>
      </w:r>
      <w:proofErr w:type="spellStart"/>
      <w:r w:rsidRPr="00823DC2">
        <w:rPr>
          <w:rFonts w:cs="v5.0.0"/>
        </w:rPr>
        <w:t>subclause</w:t>
      </w:r>
      <w:proofErr w:type="spellEnd"/>
      <w:r w:rsidRPr="00823DC2">
        <w:rPr>
          <w:rFonts w:cs="v5.0.0"/>
        </w:rPr>
        <w:t xml:space="preserve"> 6.6.3 apply.</w:t>
      </w:r>
    </w:p>
    <w:p w:rsidR="005530F3" w:rsidRPr="00823DC2" w:rsidRDefault="005530F3" w:rsidP="005530F3">
      <w:pPr>
        <w:rPr>
          <w:rFonts w:cs="v5.0.0"/>
        </w:rPr>
      </w:pPr>
      <w:r w:rsidRPr="00823DC2">
        <w:t xml:space="preserve">When UE is configured for simultaneous E-UTRA V2X </w:t>
      </w:r>
      <w:proofErr w:type="spellStart"/>
      <w:r w:rsidRPr="00823DC2">
        <w:t>sidelink</w:t>
      </w:r>
      <w:proofErr w:type="spellEnd"/>
      <w:r w:rsidRPr="00823DC2">
        <w:t xml:space="preserve"> and E-UTRA uplink transmissions for inter-band E-UTRA V2X / E-UTRA bands specified in Table 5.5G-2, the UE-coexistence </w:t>
      </w:r>
      <w:r w:rsidRPr="00823DC2">
        <w:rPr>
          <w:rFonts w:cs="v5.0.0"/>
        </w:rPr>
        <w:t xml:space="preserve">requirements in Table </w:t>
      </w:r>
      <w:r w:rsidRPr="00823DC2">
        <w:rPr>
          <w:rFonts w:hint="eastAsia"/>
        </w:rPr>
        <w:t>6.6.3</w:t>
      </w:r>
      <w:r w:rsidRPr="00823DC2">
        <w:t>G-0</w:t>
      </w:r>
      <w:r w:rsidRPr="00823DC2">
        <w:rPr>
          <w:rFonts w:hint="eastAsia"/>
        </w:rPr>
        <w:t xml:space="preserve"> </w:t>
      </w:r>
      <w:r w:rsidRPr="00823DC2">
        <w:rPr>
          <w:rFonts w:cs="v5.0.0"/>
        </w:rPr>
        <w:t xml:space="preserve">in </w:t>
      </w:r>
      <w:proofErr w:type="spellStart"/>
      <w:r w:rsidRPr="00823DC2">
        <w:rPr>
          <w:rFonts w:cs="v5.0.0"/>
        </w:rPr>
        <w:t>subclause</w:t>
      </w:r>
      <w:proofErr w:type="spellEnd"/>
      <w:r w:rsidRPr="00823DC2">
        <w:rPr>
          <w:rFonts w:cs="v5.0.0"/>
        </w:rPr>
        <w:t xml:space="preserve"> 6.6.3G apply as </w:t>
      </w:r>
      <w:proofErr w:type="spellStart"/>
      <w:r w:rsidRPr="00823DC2">
        <w:t>as</w:t>
      </w:r>
      <w:proofErr w:type="spellEnd"/>
      <w:r w:rsidRPr="00823DC2">
        <w:t xml:space="preserve"> specified for the corresponding </w:t>
      </w:r>
      <w:r w:rsidRPr="00823DC2">
        <w:rPr>
          <w:rFonts w:cs="v5.0.0"/>
        </w:rPr>
        <w:t xml:space="preserve">inter-band </w:t>
      </w:r>
      <w:r w:rsidRPr="00823DC2">
        <w:t>con-current operation with uplink assigned to two bands</w:t>
      </w:r>
      <w:r w:rsidRPr="00823DC2">
        <w:rPr>
          <w:rFonts w:cs="v5.0.0"/>
        </w:rPr>
        <w:t>.</w:t>
      </w:r>
    </w:p>
    <w:p w:rsidR="005530F3" w:rsidRPr="00823DC2" w:rsidRDefault="005530F3" w:rsidP="005530F3">
      <w:pPr>
        <w:pStyle w:val="TH"/>
      </w:pPr>
      <w:r w:rsidRPr="00823DC2">
        <w:lastRenderedPageBreak/>
        <w:t>Table 6.6.3</w:t>
      </w:r>
      <w:r w:rsidRPr="00823DC2">
        <w:rPr>
          <w:rFonts w:hint="eastAsia"/>
          <w:lang w:eastAsia="zh-CN"/>
        </w:rPr>
        <w:t>G</w:t>
      </w:r>
      <w:r w:rsidRPr="00823DC2">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Change w:id="3">
          <w:tblGrid>
            <w:gridCol w:w="1480"/>
            <w:gridCol w:w="2602"/>
            <w:gridCol w:w="859"/>
            <w:gridCol w:w="283"/>
            <w:gridCol w:w="853"/>
            <w:gridCol w:w="1050"/>
            <w:gridCol w:w="943"/>
            <w:gridCol w:w="845"/>
          </w:tblGrid>
        </w:tblGridChange>
      </w:tblGrid>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5530F3" w:rsidRPr="00823DC2" w:rsidRDefault="005530F3" w:rsidP="00F84918">
            <w:pPr>
              <w:pStyle w:val="TAH"/>
            </w:pPr>
            <w:r w:rsidRPr="00823DC2">
              <w:rPr>
                <w:rFonts w:hint="eastAsia"/>
                <w:lang w:eastAsia="zh-CN"/>
              </w:rPr>
              <w:t xml:space="preserve">V2X con-current band </w:t>
            </w:r>
            <w:r w:rsidRPr="00823DC2">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H"/>
              <w:rPr>
                <w:rFonts w:cs="Arial"/>
                <w:sz w:val="16"/>
                <w:szCs w:val="16"/>
              </w:rPr>
            </w:pPr>
            <w:r w:rsidRPr="00823DC2">
              <w:t>Spurious emission</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H"/>
              <w:rPr>
                <w:rFonts w:cs="Arial"/>
              </w:rPr>
            </w:pPr>
          </w:p>
        </w:tc>
        <w:tc>
          <w:tcPr>
            <w:tcW w:w="2602"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Protected band</w:t>
            </w:r>
          </w:p>
        </w:tc>
        <w:tc>
          <w:tcPr>
            <w:tcW w:w="1995" w:type="dxa"/>
            <w:gridSpan w:val="3"/>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Frequency range (MHz)</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rPr>
                <w:rFonts w:hint="eastAsia"/>
              </w:rPr>
              <w:t xml:space="preserve">Maximum </w:t>
            </w:r>
            <w:r w:rsidRPr="00823DC2">
              <w:t>Level (</w:t>
            </w:r>
            <w:proofErr w:type="spellStart"/>
            <w:r w:rsidRPr="00823DC2">
              <w:t>dBm</w:t>
            </w:r>
            <w:proofErr w:type="spellEnd"/>
            <w:r w:rsidRPr="00823DC2">
              <w:t>)</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MBW (MHz)</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NOTE</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4" w:author="samsung_1115" w:date="2019-01-15T09:13: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26</w:t>
            </w:r>
            <w:r w:rsidRPr="00823DC2">
              <w:rPr>
                <w:rFonts w:cs="Arial"/>
                <w:sz w:val="16"/>
                <w:szCs w:val="16"/>
              </w:rPr>
              <w:t xml:space="preserve">, </w:t>
            </w:r>
            <w:r w:rsidRPr="00823DC2">
              <w:rPr>
                <w:rFonts w:cs="Arial" w:hint="eastAsia"/>
                <w:sz w:val="16"/>
                <w:szCs w:val="16"/>
              </w:rPr>
              <w:t>28</w:t>
            </w:r>
            <w:r w:rsidRPr="00823DC2">
              <w:rPr>
                <w:rFonts w:cs="Arial"/>
                <w:sz w:val="16"/>
                <w:szCs w:val="16"/>
              </w:rPr>
              <w:t>, 34, 39</w:t>
            </w:r>
            <w:r w:rsidRPr="00823DC2">
              <w:rPr>
                <w:rFonts w:cs="Arial" w:hint="eastAsia"/>
                <w:sz w:val="16"/>
                <w:szCs w:val="16"/>
              </w:rPr>
              <w:t>, 40</w:t>
            </w:r>
            <w:r w:rsidRPr="00823DC2">
              <w:rPr>
                <w:rFonts w:cs="Arial"/>
                <w:sz w:val="16"/>
                <w:szCs w:val="16"/>
              </w:rPr>
              <w:t>, 44</w:t>
            </w:r>
            <w:r w:rsidRPr="00823DC2">
              <w:rPr>
                <w:rFonts w:cs="Arial" w:hint="eastAsia"/>
                <w:sz w:val="16"/>
                <w:szCs w:val="16"/>
              </w:rPr>
              <w:t>, 45</w:t>
            </w:r>
            <w:r w:rsidRPr="00823DC2">
              <w:rPr>
                <w:rFonts w:cs="Arial"/>
                <w:sz w:val="16"/>
                <w:szCs w:val="16"/>
              </w:rPr>
              <w:t>, 65</w:t>
            </w:r>
          </w:p>
          <w:p w:rsidR="00FC43FA" w:rsidRPr="00823DC2" w:rsidRDefault="00960BF0" w:rsidP="00F84918">
            <w:pPr>
              <w:pStyle w:val="TAL"/>
              <w:rPr>
                <w:rFonts w:cs="Arial"/>
                <w:sz w:val="16"/>
                <w:szCs w:val="16"/>
                <w:lang w:eastAsia="zh-CN"/>
              </w:rPr>
            </w:pPr>
            <w:ins w:id="5" w:author="samsung" w:date="2019-01-24T10:49:00Z">
              <w:r>
                <w:rPr>
                  <w:rFonts w:cs="Arial" w:hint="eastAsia"/>
                  <w:sz w:val="16"/>
                  <w:szCs w:val="16"/>
                  <w:lang w:eastAsia="zh-CN"/>
                </w:rPr>
                <w:t>NR band n79</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6" w:author="samsung_1115" w:date="2019-01-15T09:14:00Z"/>
                <w:rFonts w:cs="Arial"/>
                <w:sz w:val="16"/>
                <w:szCs w:val="16"/>
                <w:lang w:eastAsia="zh-CN"/>
              </w:rPr>
            </w:pPr>
            <w:r w:rsidRPr="00823DC2">
              <w:rPr>
                <w:rFonts w:cs="Arial"/>
                <w:sz w:val="16"/>
                <w:szCs w:val="16"/>
              </w:rPr>
              <w:t>E-UTRA Band 22, 41, 42, 52</w:t>
            </w:r>
          </w:p>
          <w:p w:rsidR="00FC43FA" w:rsidRPr="00823DC2" w:rsidRDefault="00960BF0" w:rsidP="00F84918">
            <w:pPr>
              <w:pStyle w:val="TAL"/>
              <w:rPr>
                <w:rFonts w:cs="Arial"/>
                <w:sz w:val="16"/>
                <w:szCs w:val="16"/>
                <w:lang w:eastAsia="zh-CN"/>
              </w:rPr>
            </w:pPr>
            <w:ins w:id="7" w:author="samsung" w:date="2019-01-24T10:49:00Z">
              <w:r>
                <w:rPr>
                  <w:rFonts w:cs="Arial" w:hint="eastAsia"/>
                  <w:sz w:val="16"/>
                  <w:szCs w:val="16"/>
                  <w:lang w:eastAsia="zh-CN"/>
                </w:rPr>
                <w:t>NR band n77, n78</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9E0845">
            <w:pPr>
              <w:pStyle w:val="TAL"/>
              <w:rPr>
                <w:rFonts w:cs="Arial"/>
                <w:sz w:val="16"/>
                <w:szCs w:val="16"/>
              </w:rPr>
            </w:pPr>
            <w:r w:rsidRPr="00823DC2">
              <w:rPr>
                <w:rFonts w:cs="Arial" w:hint="eastAsia"/>
                <w:sz w:val="16"/>
                <w:szCs w:val="16"/>
              </w:rPr>
              <w:t>E-UTRA Band 1,</w:t>
            </w:r>
            <w:r w:rsidRPr="00823DC2">
              <w:rPr>
                <w:rFonts w:cs="Arial"/>
                <w:sz w:val="16"/>
                <w:szCs w:val="16"/>
              </w:rPr>
              <w:t xml:space="preserve"> </w:t>
            </w:r>
            <w:r w:rsidRPr="00823DC2">
              <w:rPr>
                <w:rFonts w:cs="Arial" w:hint="eastAsia"/>
                <w:sz w:val="16"/>
                <w:szCs w:val="16"/>
              </w:rPr>
              <w:t>3,</w:t>
            </w:r>
            <w:r w:rsidRPr="00823DC2">
              <w:rPr>
                <w:rFonts w:cs="Arial"/>
                <w:sz w:val="16"/>
                <w:szCs w:val="16"/>
              </w:rPr>
              <w:t xml:space="preserve"> 5</w:t>
            </w:r>
            <w:r w:rsidR="009E0845">
              <w:rPr>
                <w:rFonts w:cs="Arial"/>
                <w:sz w:val="16"/>
                <w:szCs w:val="16"/>
              </w:rPr>
              <w:t>, 7, 8, 10, 12, 13, 14, 17, 40</w:t>
            </w:r>
            <w:r>
              <w:rPr>
                <w:rFonts w:cs="Arial"/>
                <w:sz w:val="16"/>
                <w:szCs w:val="16"/>
              </w:rPr>
              <w:t xml:space="preserve">, </w:t>
            </w:r>
            <w:r w:rsidRPr="00823DC2">
              <w:rPr>
                <w:rFonts w:cs="Arial"/>
                <w:sz w:val="16"/>
                <w:szCs w:val="16"/>
              </w:rPr>
              <w:t>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5530F3" w:rsidRDefault="005530F3" w:rsidP="00F84918">
            <w:pPr>
              <w:pStyle w:val="TAL"/>
              <w:rPr>
                <w:ins w:id="8" w:author="samsung_1115" w:date="2019-01-15T09:20:00Z"/>
                <w:rFonts w:cs="Arial"/>
                <w:sz w:val="16"/>
                <w:szCs w:val="16"/>
                <w:lang w:eastAsia="zh-CN"/>
              </w:rPr>
            </w:pPr>
            <w:r w:rsidRPr="00823DC2">
              <w:rPr>
                <w:rFonts w:cs="Arial"/>
                <w:sz w:val="16"/>
                <w:szCs w:val="16"/>
                <w:lang w:eastAsia="zh-CN"/>
              </w:rPr>
              <w:t>E-UTRA Band 41</w:t>
            </w:r>
            <w:r w:rsidRPr="00823DC2">
              <w:rPr>
                <w:rFonts w:cs="Arial"/>
                <w:sz w:val="16"/>
                <w:szCs w:val="16"/>
              </w:rPr>
              <w:t>, 52</w:t>
            </w:r>
          </w:p>
          <w:p w:rsidR="00D753BC" w:rsidRPr="00823DC2" w:rsidRDefault="00960BF0" w:rsidP="00F84918">
            <w:pPr>
              <w:pStyle w:val="TAL"/>
              <w:rPr>
                <w:rFonts w:cs="Arial"/>
                <w:sz w:val="16"/>
                <w:szCs w:val="16"/>
                <w:lang w:eastAsia="zh-CN"/>
              </w:rPr>
            </w:pPr>
            <w:ins w:id="9" w:author="samsung" w:date="2019-01-24T10:49:00Z">
              <w:r>
                <w:rPr>
                  <w:rFonts w:cs="Arial" w:hint="eastAsia"/>
                  <w:sz w:val="16"/>
                  <w:szCs w:val="16"/>
                  <w:lang w:eastAsia="zh-CN"/>
                </w:rPr>
                <w:t>NR band n77, n78, n79</w:t>
              </w:r>
            </w:ins>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0" w:author="samsung_1115" w:date="2019-01-15T09:20:00Z"/>
                <w:rFonts w:cs="Arial"/>
                <w:sz w:val="16"/>
                <w:szCs w:val="16"/>
                <w:lang w:eastAsia="zh-CN"/>
              </w:rPr>
            </w:pPr>
            <w:r w:rsidRPr="00823DC2">
              <w:rPr>
                <w:rFonts w:cs="Arial"/>
                <w:sz w:val="16"/>
                <w:szCs w:val="16"/>
              </w:rPr>
              <w:t>E-UTRA Band 1, 3, 5, 7, 8, 22, 26, 28, 34, 39, 40, 41, 42, 44, 45, 52, 65</w:t>
            </w:r>
          </w:p>
          <w:p w:rsidR="00D753BC" w:rsidRPr="00823DC2" w:rsidRDefault="00960BF0" w:rsidP="00F84918">
            <w:pPr>
              <w:pStyle w:val="TAL"/>
              <w:rPr>
                <w:rFonts w:cs="Arial"/>
                <w:sz w:val="16"/>
                <w:szCs w:val="16"/>
                <w:lang w:eastAsia="zh-CN"/>
              </w:rPr>
            </w:pPr>
            <w:ins w:id="11" w:author="samsung" w:date="2019-01-24T10:49: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1,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26, </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 xml:space="preserve">34,  </w:t>
            </w:r>
            <w:r w:rsidRPr="00823DC2">
              <w:rPr>
                <w:rFonts w:cs="Arial" w:hint="eastAsia"/>
                <w:sz w:val="16"/>
                <w:szCs w:val="16"/>
              </w:rPr>
              <w:t xml:space="preserve">39, 40, </w:t>
            </w:r>
            <w:r w:rsidRPr="00823DC2">
              <w:rPr>
                <w:rFonts w:cs="Arial"/>
                <w:sz w:val="16"/>
                <w:szCs w:val="16"/>
              </w:rPr>
              <w:t xml:space="preserve">44, </w:t>
            </w:r>
            <w:r w:rsidRPr="00823DC2">
              <w:rPr>
                <w:rFonts w:cs="Arial" w:hint="eastAsia"/>
                <w:sz w:val="16"/>
                <w:szCs w:val="16"/>
              </w:rPr>
              <w:t>45</w:t>
            </w:r>
            <w:r w:rsidRPr="00823DC2">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2" w:author="samsung_1115" w:date="2019-01-15T09:21:00Z"/>
                <w:rFonts w:cs="Arial"/>
                <w:sz w:val="16"/>
                <w:szCs w:val="16"/>
                <w:lang w:eastAsia="zh-CN"/>
              </w:rPr>
            </w:pPr>
            <w:r w:rsidRPr="00823DC2">
              <w:rPr>
                <w:rFonts w:cs="Arial"/>
                <w:sz w:val="16"/>
                <w:szCs w:val="16"/>
              </w:rPr>
              <w:t>E-UTRA Band 7, 22, 41, 42, 52</w:t>
            </w:r>
          </w:p>
          <w:p w:rsidR="00D753BC" w:rsidRPr="00823DC2" w:rsidRDefault="00960BF0" w:rsidP="00F84918">
            <w:pPr>
              <w:pStyle w:val="TAL"/>
              <w:rPr>
                <w:rFonts w:cs="Arial"/>
                <w:sz w:val="16"/>
                <w:szCs w:val="16"/>
                <w:lang w:eastAsia="zh-CN"/>
              </w:rPr>
            </w:pPr>
            <w:ins w:id="13" w:author="samsung" w:date="2019-01-24T10:49:00Z">
              <w:r>
                <w:rPr>
                  <w:rFonts w:cs="Arial" w:hint="eastAsia"/>
                  <w:sz w:val="16"/>
                  <w:szCs w:val="16"/>
                  <w:lang w:eastAsia="zh-CN"/>
                </w:rPr>
                <w:t>NR band n77,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2, 3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w:t>
            </w:r>
            <w:r w:rsidRPr="00823DC2">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4" w:author="samsung_1115" w:date="2019-01-15T09:21:00Z"/>
                <w:rFonts w:cs="Arial"/>
                <w:sz w:val="16"/>
                <w:szCs w:val="16"/>
                <w:lang w:eastAsia="zh-CN"/>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p w:rsidR="00D753BC" w:rsidRPr="00823DC2" w:rsidRDefault="00960BF0" w:rsidP="00F84918">
            <w:pPr>
              <w:pStyle w:val="TAL"/>
              <w:rPr>
                <w:rFonts w:cs="Arial"/>
                <w:sz w:val="16"/>
                <w:szCs w:val="16"/>
                <w:lang w:eastAsia="zh-CN"/>
              </w:rPr>
            </w:pPr>
            <w:ins w:id="15" w:author="samsung" w:date="2019-01-24T10:49: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16" w:author="samsung_1115" w:date="2019-01-15T09:23:00Z"/>
                <w:rFonts w:cs="Arial"/>
                <w:sz w:val="16"/>
                <w:szCs w:val="16"/>
                <w:lang w:eastAsia="zh-CN"/>
              </w:rPr>
            </w:pPr>
            <w:r w:rsidRPr="00823DC2">
              <w:rPr>
                <w:rFonts w:cs="Arial"/>
                <w:sz w:val="16"/>
                <w:szCs w:val="16"/>
              </w:rPr>
              <w:t xml:space="preserve">E-UTRA Band 1, </w:t>
            </w:r>
            <w:r w:rsidRPr="00823DC2">
              <w:rPr>
                <w:rFonts w:cs="Arial" w:hint="eastAsia"/>
                <w:sz w:val="16"/>
                <w:szCs w:val="16"/>
              </w:rPr>
              <w:t>22, 42, 43</w:t>
            </w:r>
            <w:r w:rsidRPr="00823DC2">
              <w:rPr>
                <w:rFonts w:cs="Arial"/>
                <w:sz w:val="16"/>
                <w:szCs w:val="16"/>
              </w:rPr>
              <w:t>, 65</w:t>
            </w:r>
          </w:p>
          <w:p w:rsidR="00D753BC" w:rsidRPr="00823DC2" w:rsidRDefault="00960BF0" w:rsidP="00F84918">
            <w:pPr>
              <w:pStyle w:val="TAL"/>
              <w:rPr>
                <w:rFonts w:cs="Arial"/>
                <w:sz w:val="16"/>
                <w:szCs w:val="16"/>
                <w:lang w:eastAsia="zh-CN"/>
              </w:rPr>
            </w:pPr>
            <w:ins w:id="17"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10</w:t>
            </w:r>
            <w:r w:rsidRPr="00823DC2">
              <w:rPr>
                <w:rFonts w:cs="Arial" w:hint="eastAsia"/>
                <w:sz w:val="16"/>
                <w:szCs w:val="16"/>
              </w:rPr>
              <w:t xml:space="preserve">, </w:t>
            </w:r>
            <w:r w:rsidRPr="00823DC2">
              <w:rPr>
                <w:rFonts w:cs="Arial"/>
                <w:sz w:val="16"/>
                <w:szCs w:val="16"/>
              </w:rPr>
              <w:t>11</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18" w:author="samsung_1115" w:date="2019-01-15T09:23:00Z"/>
                <w:rFonts w:cs="Arial"/>
                <w:sz w:val="16"/>
                <w:szCs w:val="16"/>
                <w:lang w:eastAsia="zh-CN"/>
              </w:rPr>
            </w:pPr>
            <w:r w:rsidRPr="00823DC2">
              <w:rPr>
                <w:rFonts w:cs="Arial"/>
                <w:sz w:val="16"/>
                <w:szCs w:val="16"/>
              </w:rPr>
              <w:t xml:space="preserve">E-UTRA Band 3, 7, 8, </w:t>
            </w:r>
            <w:r w:rsidRPr="00823DC2">
              <w:rPr>
                <w:rFonts w:cs="Arial" w:hint="eastAsia"/>
                <w:sz w:val="16"/>
                <w:szCs w:val="16"/>
                <w:lang w:eastAsia="ja-JP"/>
              </w:rPr>
              <w:t xml:space="preserve">20, </w:t>
            </w:r>
            <w:r w:rsidRPr="00823DC2">
              <w:rPr>
                <w:rFonts w:cs="Arial"/>
                <w:sz w:val="16"/>
                <w:szCs w:val="16"/>
              </w:rPr>
              <w:t xml:space="preserve">31,  </w:t>
            </w:r>
            <w:r w:rsidRPr="00823DC2">
              <w:rPr>
                <w:rFonts w:cs="Arial" w:hint="eastAsia"/>
                <w:sz w:val="16"/>
                <w:szCs w:val="16"/>
              </w:rPr>
              <w:t xml:space="preserve">38, </w:t>
            </w:r>
            <w:r w:rsidRPr="00823DC2">
              <w:rPr>
                <w:rFonts w:cs="Arial" w:hint="eastAsia"/>
                <w:sz w:val="16"/>
                <w:szCs w:val="16"/>
                <w:lang w:eastAsia="ja-JP"/>
              </w:rPr>
              <w:t>40</w:t>
            </w:r>
          </w:p>
          <w:p w:rsidR="00D753BC" w:rsidRPr="00823DC2" w:rsidRDefault="00960BF0" w:rsidP="00F84918">
            <w:pPr>
              <w:pStyle w:val="TAL"/>
              <w:rPr>
                <w:rFonts w:cs="Arial"/>
                <w:sz w:val="16"/>
                <w:szCs w:val="16"/>
                <w:lang w:eastAsia="zh-CN"/>
              </w:rPr>
            </w:pPr>
            <w:ins w:id="19"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w:t>
            </w:r>
            <w:r w:rsidRPr="00823DC2">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3, 12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w:t>
            </w:r>
            <w:r w:rsidRPr="00823DC2">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20" w:author="samsung_1115" w:date="2019-01-15T09:24:00Z"/>
                <w:rFonts w:cs="Arial"/>
                <w:sz w:val="16"/>
                <w:szCs w:val="16"/>
                <w:lang w:eastAsia="zh-CN"/>
              </w:rPr>
            </w:pPr>
            <w:r w:rsidRPr="00823DC2">
              <w:rPr>
                <w:rFonts w:cs="Arial"/>
                <w:sz w:val="16"/>
                <w:szCs w:val="16"/>
              </w:rPr>
              <w:t xml:space="preserve">E-UTRA Band 1, 3, 5,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31, 32, 33, 34, 38,39, 40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52</w:t>
            </w:r>
            <w:r w:rsidRPr="00823DC2">
              <w:rPr>
                <w:rFonts w:cs="Arial" w:hint="eastAsia"/>
                <w:sz w:val="16"/>
                <w:szCs w:val="16"/>
                <w:lang w:eastAsia="ja-JP"/>
              </w:rPr>
              <w:t>, 65</w:t>
            </w:r>
            <w:r w:rsidRPr="00823DC2">
              <w:rPr>
                <w:rFonts w:cs="Arial"/>
                <w:sz w:val="16"/>
                <w:szCs w:val="16"/>
                <w:lang w:eastAsia="zh-CN"/>
              </w:rPr>
              <w:t>, 67</w:t>
            </w:r>
            <w:r w:rsidRPr="00823DC2">
              <w:rPr>
                <w:rFonts w:cs="Arial"/>
                <w:sz w:val="16"/>
                <w:szCs w:val="16"/>
              </w:rPr>
              <w:t>, 69</w:t>
            </w:r>
          </w:p>
          <w:p w:rsidR="00777B67" w:rsidRPr="00823DC2" w:rsidRDefault="00960BF0" w:rsidP="00F84918">
            <w:pPr>
              <w:pStyle w:val="TAL"/>
              <w:rPr>
                <w:rFonts w:cs="Arial"/>
                <w:sz w:val="16"/>
                <w:szCs w:val="16"/>
                <w:lang w:eastAsia="zh-CN"/>
              </w:rPr>
            </w:pPr>
            <w:ins w:id="21" w:author="samsung" w:date="2019-01-24T10:50:00Z">
              <w:r>
                <w:rPr>
                  <w:rFonts w:cs="Arial" w:hint="eastAsia"/>
                  <w:sz w:val="16"/>
                  <w:szCs w:val="16"/>
                  <w:lang w:eastAsia="zh-CN"/>
                </w:rPr>
                <w:t>NR Band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9</w:t>
            </w:r>
          </w:p>
        </w:tc>
      </w:tr>
      <w:tr w:rsidR="00960BF0" w:rsidRPr="00823DC2" w:rsidTr="00F84918">
        <w:trPr>
          <w:trHeight w:val="225"/>
          <w:jc w:val="center"/>
          <w:ins w:id="22" w:author="samsung_1115" w:date="2019-01-15T09:24:00Z"/>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ins w:id="23" w:author="samsung_1115" w:date="2019-01-15T09:24: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ins w:id="24" w:author="samsung_1115" w:date="2019-01-15T09:24:00Z"/>
                <w:rFonts w:cs="Arial"/>
                <w:sz w:val="16"/>
                <w:szCs w:val="16"/>
              </w:rPr>
            </w:pPr>
            <w:ins w:id="25" w:author="samsung" w:date="2019-01-24T10:50:00Z">
              <w:r>
                <w:rPr>
                  <w:rFonts w:cs="Arial" w:hint="eastAsia"/>
                  <w:sz w:val="16"/>
                  <w:szCs w:val="16"/>
                  <w:lang w:eastAsia="zh-CN"/>
                </w:rPr>
                <w:t>NR Band n77</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ins w:id="26" w:author="samsung_1115" w:date="2019-01-15T09:24:00Z"/>
                <w:rFonts w:cs="Arial"/>
                <w:sz w:val="16"/>
                <w:szCs w:val="16"/>
              </w:rPr>
            </w:pPr>
            <w:proofErr w:type="spellStart"/>
            <w:ins w:id="27" w:author="samsung" w:date="2019-01-24T10:5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ins w:id="28" w:author="samsung_1115" w:date="2019-01-15T09:24:00Z"/>
                <w:rFonts w:cs="Arial"/>
                <w:sz w:val="16"/>
                <w:szCs w:val="16"/>
              </w:rPr>
            </w:pPr>
            <w:ins w:id="29"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ins w:id="30" w:author="samsung_1115" w:date="2019-01-15T09:24:00Z"/>
                <w:rFonts w:cs="Arial"/>
                <w:sz w:val="16"/>
                <w:szCs w:val="16"/>
              </w:rPr>
            </w:pPr>
            <w:proofErr w:type="spellStart"/>
            <w:ins w:id="31" w:author="samsung" w:date="2019-01-24T10:50: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ins w:id="32" w:author="samsung_1115" w:date="2019-01-15T09:24:00Z"/>
                <w:rFonts w:cs="Arial"/>
                <w:sz w:val="16"/>
                <w:szCs w:val="16"/>
              </w:rPr>
            </w:pPr>
            <w:ins w:id="33"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ins w:id="34" w:author="samsung_1115" w:date="2019-01-15T09:24:00Z"/>
                <w:rFonts w:cs="Arial"/>
                <w:sz w:val="16"/>
                <w:szCs w:val="16"/>
              </w:rPr>
            </w:pPr>
            <w:ins w:id="35"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777B67">
            <w:pPr>
              <w:pStyle w:val="TAC"/>
              <w:rPr>
                <w:ins w:id="36" w:author="samsung_1115" w:date="2019-01-15T09:24:00Z"/>
                <w:rFonts w:cs="Arial"/>
                <w:sz w:val="16"/>
                <w:szCs w:val="16"/>
                <w:lang w:eastAsia="zh-CN"/>
              </w:rPr>
            </w:pPr>
            <w:ins w:id="37" w:author="samsung" w:date="2019-01-24T10:50:00Z">
              <w:r>
                <w:rPr>
                  <w:rFonts w:cs="Arial" w:hint="eastAsia"/>
                  <w:sz w:val="16"/>
                  <w:szCs w:val="16"/>
                  <w:lang w:eastAsia="zh-CN"/>
                </w:rPr>
                <w:t>2, 9</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sz w:val="16"/>
                <w:szCs w:val="16"/>
              </w:rPr>
              <w:t>7, 8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hint="eastAsia"/>
                <w:sz w:val="16"/>
                <w:szCs w:val="16"/>
              </w:rPr>
              <w:t>7</w:t>
            </w:r>
          </w:p>
        </w:tc>
      </w:tr>
      <w:tr w:rsidR="00960BF0"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rPr>
              <w:t>V2X_</w:t>
            </w:r>
            <w:r w:rsidRPr="00823DC2">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Default="00960BF0" w:rsidP="00F84918">
            <w:pPr>
              <w:pStyle w:val="TAL"/>
              <w:rPr>
                <w:ins w:id="38" w:author="samsung_1115" w:date="2019-01-15T09:25: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3,5,7,</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26,</w:t>
            </w:r>
            <w:r w:rsidRPr="00823DC2">
              <w:rPr>
                <w:rFonts w:cs="Arial"/>
                <w:sz w:val="16"/>
                <w:szCs w:val="16"/>
              </w:rPr>
              <w:t xml:space="preserve"> </w:t>
            </w:r>
            <w:r w:rsidRPr="00823DC2">
              <w:rPr>
                <w:rFonts w:cs="Arial"/>
                <w:sz w:val="16"/>
                <w:szCs w:val="16"/>
              </w:rPr>
              <w:lastRenderedPageBreak/>
              <w:t>28,</w:t>
            </w:r>
            <w:r w:rsidRPr="00823DC2">
              <w:rPr>
                <w:rFonts w:cs="Arial" w:hint="eastAsia"/>
                <w:sz w:val="16"/>
                <w:szCs w:val="16"/>
              </w:rPr>
              <w:t xml:space="preserve"> </w:t>
            </w:r>
            <w:r w:rsidRPr="00823DC2">
              <w:rPr>
                <w:rFonts w:cs="Arial"/>
                <w:sz w:val="16"/>
                <w:szCs w:val="16"/>
              </w:rPr>
              <w:t>34, 39, 40, 41, 42, 44, 45, 52, 65</w:t>
            </w:r>
          </w:p>
          <w:p w:rsidR="00960BF0" w:rsidRPr="00823DC2" w:rsidRDefault="00960BF0" w:rsidP="00F84918">
            <w:pPr>
              <w:pStyle w:val="TAL"/>
              <w:rPr>
                <w:rFonts w:cs="Arial"/>
                <w:sz w:val="16"/>
                <w:szCs w:val="16"/>
                <w:lang w:eastAsia="zh-CN"/>
              </w:rPr>
            </w:pPr>
            <w:ins w:id="39"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7D5875">
        <w:tblPrEx>
          <w:tblW w:w="8915" w:type="dxa"/>
          <w:jc w:val="center"/>
          <w:tblLayout w:type="fixed"/>
          <w:tblLook w:val="0000" w:firstRow="0" w:lastRow="0" w:firstColumn="0" w:lastColumn="0" w:noHBand="0" w:noVBand="0"/>
          <w:tblPrExChange w:id="40" w:author="samsung_1115" w:date="2019-01-15T09:25:00Z">
            <w:tblPrEx>
              <w:tblW w:w="8915" w:type="dxa"/>
              <w:jc w:val="center"/>
              <w:tblLayout w:type="fixed"/>
              <w:tblLook w:val="0000" w:firstRow="0" w:lastRow="0" w:firstColumn="0" w:lastColumn="0" w:noHBand="0" w:noVBand="0"/>
            </w:tblPrEx>
          </w:tblPrExChange>
        </w:tblPrEx>
        <w:trPr>
          <w:trHeight w:val="225"/>
          <w:jc w:val="center"/>
          <w:ins w:id="41" w:author="samsung_1115" w:date="2019-01-15T09:25:00Z"/>
          <w:trPrChange w:id="42" w:author="samsung_1115" w:date="2019-01-15T09:25: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43" w:author="samsung_1115" w:date="2019-01-15T09:25:00Z">
              <w:tcPr>
                <w:tcW w:w="1480" w:type="dxa"/>
                <w:vMerge/>
                <w:tcBorders>
                  <w:top w:val="single" w:sz="4" w:space="0" w:color="auto"/>
                  <w:left w:val="single" w:sz="4" w:space="0" w:color="auto"/>
                  <w:right w:val="single" w:sz="4" w:space="0" w:color="auto"/>
                </w:tcBorders>
                <w:shd w:val="clear" w:color="auto" w:fill="auto"/>
              </w:tcPr>
            </w:tcPrChange>
          </w:tcPr>
          <w:p w:rsidR="00960BF0" w:rsidRPr="00823DC2" w:rsidRDefault="00960BF0" w:rsidP="00F84918">
            <w:pPr>
              <w:pStyle w:val="TAC"/>
              <w:rPr>
                <w:ins w:id="44" w:author="samsung_1115" w:date="2019-01-15T09:2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45" w:author="samsung_1115" w:date="2019-01-15T09:25: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960BF0" w:rsidRPr="00823DC2" w:rsidRDefault="00960BF0" w:rsidP="00F84918">
            <w:pPr>
              <w:pStyle w:val="TAL"/>
              <w:rPr>
                <w:ins w:id="46" w:author="samsung_1115" w:date="2019-01-15T09:25:00Z"/>
                <w:rFonts w:cs="Arial"/>
                <w:sz w:val="16"/>
                <w:szCs w:val="16"/>
              </w:rPr>
            </w:pPr>
            <w:ins w:id="47"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Change w:id="48" w:author="samsung_1115" w:date="2019-01-15T09:25: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R"/>
              <w:rPr>
                <w:ins w:id="49" w:author="samsung_1115" w:date="2019-01-15T09:25:00Z"/>
                <w:rFonts w:cs="Arial"/>
                <w:sz w:val="16"/>
                <w:szCs w:val="16"/>
              </w:rPr>
            </w:pPr>
            <w:proofErr w:type="spellStart"/>
            <w:ins w:id="50" w:author="samsung" w:date="2019-01-24T10:5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51" w:author="samsung_1115" w:date="2019-01-15T09:25: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52" w:author="samsung_1115" w:date="2019-01-15T09:25:00Z"/>
                <w:rFonts w:cs="Arial"/>
                <w:sz w:val="16"/>
                <w:szCs w:val="16"/>
              </w:rPr>
            </w:pPr>
            <w:ins w:id="53"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54" w:author="samsung_1115" w:date="2019-01-15T09:25: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L"/>
              <w:rPr>
                <w:ins w:id="55" w:author="samsung_1115" w:date="2019-01-15T09:25:00Z"/>
                <w:rFonts w:cs="Arial"/>
                <w:sz w:val="16"/>
                <w:szCs w:val="16"/>
              </w:rPr>
            </w:pPr>
            <w:proofErr w:type="spellStart"/>
            <w:ins w:id="56" w:author="samsung" w:date="2019-01-24T10:50: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Change w:id="57" w:author="samsung_1115" w:date="2019-01-15T09:25: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58" w:author="samsung_1115" w:date="2019-01-15T09:25:00Z"/>
                <w:rFonts w:cs="Arial"/>
                <w:sz w:val="16"/>
                <w:szCs w:val="16"/>
              </w:rPr>
            </w:pPr>
            <w:ins w:id="59"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60" w:author="samsung_1115" w:date="2019-01-15T09:25: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61" w:author="samsung_1115" w:date="2019-01-15T09:25:00Z"/>
                <w:rFonts w:cs="Arial"/>
                <w:sz w:val="16"/>
                <w:szCs w:val="16"/>
              </w:rPr>
            </w:pPr>
            <w:ins w:id="62"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63" w:author="samsung_1115" w:date="2019-01-15T09:25: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64" w:author="samsung_1115" w:date="2019-01-15T09:25:00Z"/>
                <w:rFonts w:cs="Arial"/>
                <w:sz w:val="16"/>
                <w:szCs w:val="16"/>
              </w:rPr>
            </w:pPr>
            <w:ins w:id="65" w:author="samsung" w:date="2019-01-24T10:50:00Z">
              <w:r>
                <w:rPr>
                  <w:rFonts w:cs="Arial" w:hint="eastAsia"/>
                  <w:sz w:val="16"/>
                  <w:szCs w:val="16"/>
                  <w:lang w:eastAsia="zh-CN"/>
                </w:rPr>
                <w:t>2</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R"/>
              <w:rPr>
                <w:rFonts w:cs="Arial"/>
                <w:sz w:val="16"/>
                <w:szCs w:val="16"/>
              </w:rPr>
            </w:pPr>
            <w:r w:rsidRPr="00823DC2">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5</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3, 4, 5</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lang w:val="en-US"/>
              </w:rPr>
              <w:t>V2X_</w:t>
            </w:r>
            <w:r w:rsidRPr="00823DC2">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Default="00960BF0" w:rsidP="00F84918">
            <w:pPr>
              <w:pStyle w:val="TAL"/>
              <w:rPr>
                <w:ins w:id="66" w:author="samsung_1115" w:date="2019-01-15T09:26: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 xml:space="preserve">3, 5, 7, </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 xml:space="preserve">26, </w:t>
            </w:r>
            <w:r w:rsidRPr="00823DC2">
              <w:rPr>
                <w:rFonts w:cs="Arial"/>
                <w:sz w:val="16"/>
                <w:szCs w:val="16"/>
              </w:rPr>
              <w:t>28, 34, 39, 40, 41, 42, 44, 45, 52, 65</w:t>
            </w:r>
          </w:p>
          <w:p w:rsidR="00960BF0" w:rsidRPr="00823DC2" w:rsidRDefault="00960BF0" w:rsidP="00F84918">
            <w:pPr>
              <w:pStyle w:val="TAL"/>
              <w:rPr>
                <w:rFonts w:cs="Arial"/>
                <w:sz w:val="16"/>
                <w:szCs w:val="16"/>
                <w:lang w:eastAsia="zh-CN"/>
              </w:rPr>
            </w:pPr>
            <w:ins w:id="67"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393EA9">
        <w:tblPrEx>
          <w:tblW w:w="8915" w:type="dxa"/>
          <w:jc w:val="center"/>
          <w:tblLayout w:type="fixed"/>
          <w:tblLook w:val="0000" w:firstRow="0" w:lastRow="0" w:firstColumn="0" w:lastColumn="0" w:noHBand="0" w:noVBand="0"/>
          <w:tblPrExChange w:id="68" w:author="samsung_1115" w:date="2019-01-15T09:26:00Z">
            <w:tblPrEx>
              <w:tblW w:w="8915" w:type="dxa"/>
              <w:jc w:val="center"/>
              <w:tblLayout w:type="fixed"/>
              <w:tblLook w:val="0000" w:firstRow="0" w:lastRow="0" w:firstColumn="0" w:lastColumn="0" w:noHBand="0" w:noVBand="0"/>
            </w:tblPrEx>
          </w:tblPrExChange>
        </w:tblPrEx>
        <w:trPr>
          <w:trHeight w:val="225"/>
          <w:jc w:val="center"/>
          <w:ins w:id="69" w:author="samsung_1115" w:date="2019-01-15T09:26:00Z"/>
          <w:trPrChange w:id="70" w:author="samsung_1115" w:date="2019-01-15T09:26: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71" w:author="samsung_1115" w:date="2019-01-15T09:26:00Z">
              <w:tcPr>
                <w:tcW w:w="1480" w:type="dxa"/>
                <w:vMerge/>
                <w:tcBorders>
                  <w:top w:val="single" w:sz="4" w:space="0" w:color="auto"/>
                  <w:left w:val="single" w:sz="4" w:space="0" w:color="auto"/>
                  <w:right w:val="single" w:sz="4" w:space="0" w:color="auto"/>
                </w:tcBorders>
                <w:shd w:val="clear" w:color="auto" w:fill="auto"/>
              </w:tcPr>
            </w:tcPrChange>
          </w:tcPr>
          <w:p w:rsidR="00960BF0" w:rsidRPr="00823DC2" w:rsidRDefault="00960BF0" w:rsidP="00F84918">
            <w:pPr>
              <w:pStyle w:val="TAC"/>
              <w:rPr>
                <w:ins w:id="72" w:author="samsung_1115" w:date="2019-01-15T09:26:00Z"/>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73" w:author="samsung_1115" w:date="2019-01-15T09:26: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960BF0" w:rsidRPr="00823DC2" w:rsidRDefault="00960BF0" w:rsidP="00F84918">
            <w:pPr>
              <w:pStyle w:val="TAL"/>
              <w:rPr>
                <w:ins w:id="74" w:author="samsung_1115" w:date="2019-01-15T09:26:00Z"/>
                <w:rFonts w:cs="Arial"/>
                <w:sz w:val="16"/>
                <w:szCs w:val="16"/>
              </w:rPr>
            </w:pPr>
            <w:ins w:id="75"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Change w:id="76" w:author="samsung_1115" w:date="2019-01-15T09:26: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R"/>
              <w:rPr>
                <w:ins w:id="77" w:author="samsung_1115" w:date="2019-01-15T09:26:00Z"/>
                <w:rFonts w:cs="Arial"/>
                <w:sz w:val="16"/>
                <w:szCs w:val="16"/>
              </w:rPr>
            </w:pPr>
            <w:proofErr w:type="spellStart"/>
            <w:ins w:id="78" w:author="samsung" w:date="2019-01-24T10:5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79" w:author="samsung_1115" w:date="2019-01-15T09:26: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80" w:author="samsung_1115" w:date="2019-01-15T09:26:00Z"/>
                <w:rFonts w:cs="Arial"/>
                <w:sz w:val="16"/>
                <w:szCs w:val="16"/>
              </w:rPr>
            </w:pPr>
            <w:ins w:id="81"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2" w:author="samsung_1115" w:date="2019-01-15T09:26: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L"/>
              <w:rPr>
                <w:ins w:id="83" w:author="samsung_1115" w:date="2019-01-15T09:26:00Z"/>
                <w:rFonts w:cs="Arial"/>
                <w:sz w:val="16"/>
                <w:szCs w:val="16"/>
              </w:rPr>
            </w:pPr>
            <w:proofErr w:type="spellStart"/>
            <w:ins w:id="84" w:author="samsung" w:date="2019-01-24T10:50: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Change w:id="85" w:author="samsung_1115" w:date="2019-01-15T09:26: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86" w:author="samsung_1115" w:date="2019-01-15T09:26:00Z"/>
                <w:rFonts w:cs="Arial"/>
                <w:sz w:val="16"/>
                <w:szCs w:val="16"/>
              </w:rPr>
            </w:pPr>
            <w:ins w:id="87"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88" w:author="samsung_1115" w:date="2019-01-15T09:26: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89" w:author="samsung_1115" w:date="2019-01-15T09:26:00Z"/>
                <w:rFonts w:cs="Arial"/>
                <w:sz w:val="16"/>
                <w:szCs w:val="16"/>
              </w:rPr>
            </w:pPr>
            <w:ins w:id="90"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91" w:author="samsung_1115" w:date="2019-01-15T09:26: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92" w:author="samsung_1115" w:date="2019-01-15T09:26:00Z"/>
                <w:rFonts w:cs="Arial"/>
                <w:sz w:val="16"/>
                <w:szCs w:val="16"/>
              </w:rPr>
            </w:pPr>
            <w:ins w:id="93" w:author="samsung" w:date="2019-01-24T10:50:00Z">
              <w:r>
                <w:rPr>
                  <w:rFonts w:cs="Arial" w:hint="eastAsia"/>
                  <w:sz w:val="16"/>
                  <w:szCs w:val="16"/>
                  <w:lang w:eastAsia="zh-CN"/>
                </w:rPr>
                <w:t>2</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lang w:val="en-US"/>
              </w:rPr>
              <w:t>V2X_</w:t>
            </w:r>
            <w:r w:rsidRPr="00823DC2">
              <w:rPr>
                <w:rFonts w:eastAsia="宋体" w:cs="Arial" w:hint="eastAsia"/>
                <w:lang w:val="en-US" w:eastAsia="zh-CN"/>
              </w:rPr>
              <w:t>7</w:t>
            </w:r>
            <w:r w:rsidRPr="00823DC2">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eastAsia="宋体" w:cs="Arial"/>
                <w:sz w:val="16"/>
                <w:szCs w:val="16"/>
                <w:lang w:eastAsia="zh-CN"/>
              </w:rPr>
            </w:pPr>
            <w:r w:rsidRPr="00823DC2">
              <w:rPr>
                <w:rFonts w:cs="Arial"/>
                <w:sz w:val="16"/>
                <w:szCs w:val="16"/>
              </w:rPr>
              <w:t>E-UTRA Band</w:t>
            </w:r>
            <w:r w:rsidRPr="00823DC2">
              <w:rPr>
                <w:rFonts w:eastAsia="宋体"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2</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960BF0" w:rsidRPr="00823DC2" w:rsidRDefault="00960BF0" w:rsidP="00F84918">
            <w:pPr>
              <w:pStyle w:val="TAN"/>
            </w:pPr>
            <w:r w:rsidRPr="00823DC2">
              <w:t>NOTE 1:</w:t>
            </w:r>
            <w:r w:rsidRPr="00823DC2">
              <w:tab/>
            </w:r>
            <w:proofErr w:type="spellStart"/>
            <w:r w:rsidRPr="00823DC2">
              <w:t>F</w:t>
            </w:r>
            <w:r w:rsidRPr="00823DC2">
              <w:rPr>
                <w:vertAlign w:val="subscript"/>
              </w:rPr>
              <w:t>DL_low</w:t>
            </w:r>
            <w:proofErr w:type="spellEnd"/>
            <w:r w:rsidRPr="00823DC2">
              <w:t xml:space="preserve"> and </w:t>
            </w:r>
            <w:proofErr w:type="spellStart"/>
            <w:r w:rsidRPr="00823DC2">
              <w:t>F</w:t>
            </w:r>
            <w:r w:rsidRPr="00823DC2">
              <w:rPr>
                <w:vertAlign w:val="subscript"/>
              </w:rPr>
              <w:t>DL_high</w:t>
            </w:r>
            <w:proofErr w:type="spellEnd"/>
            <w:r w:rsidRPr="00823DC2">
              <w:t xml:space="preserve"> refer to each E-UTRA frequency band specified in Table 5.5-1</w:t>
            </w:r>
          </w:p>
          <w:p w:rsidR="00960BF0" w:rsidRPr="00823DC2" w:rsidRDefault="00960BF0" w:rsidP="00F84918">
            <w:pPr>
              <w:pStyle w:val="TAN"/>
            </w:pPr>
            <w:r w:rsidRPr="00823DC2">
              <w:t>NOTE 2:</w:t>
            </w:r>
            <w:r w:rsidRPr="00823DC2">
              <w:rPr>
                <w:vertAlign w:val="superscript"/>
              </w:rPr>
              <w:tab/>
            </w:r>
            <w:r w:rsidRPr="00823DC2">
              <w:t>As exceptions, measurements with a level up to the applicable requirements defined in Table 6.6.3.1-2 are permitted for each assigned E-UTRA carrier used in the measurement due to 2</w:t>
            </w:r>
            <w:r w:rsidRPr="00823DC2">
              <w:rPr>
                <w:vertAlign w:val="superscript"/>
              </w:rPr>
              <w:t>nd</w:t>
            </w:r>
            <w:r w:rsidRPr="00823DC2">
              <w:t>, 3</w:t>
            </w:r>
            <w:r w:rsidRPr="00823DC2">
              <w:rPr>
                <w:vertAlign w:val="superscript"/>
              </w:rPr>
              <w:t>rd</w:t>
            </w:r>
            <w:r w:rsidRPr="00823DC2">
              <w:t>, 4</w:t>
            </w:r>
            <w:r w:rsidRPr="00823DC2">
              <w:rPr>
                <w:vertAlign w:val="superscript"/>
              </w:rPr>
              <w:t>th</w:t>
            </w:r>
            <w:r w:rsidRPr="00823DC2">
              <w:t xml:space="preserve"> [or 5</w:t>
            </w:r>
            <w:r w:rsidRPr="00823DC2">
              <w:rPr>
                <w:vertAlign w:val="superscript"/>
              </w:rPr>
              <w:t>th</w:t>
            </w:r>
            <w:r w:rsidRPr="00823DC2">
              <w:t xml:space="preserve">] harmonic spurious emissions. </w:t>
            </w:r>
            <w:r w:rsidRPr="00823DC2">
              <w:rPr>
                <w:rFonts w:hint="eastAsia"/>
                <w:lang w:eastAsia="ja-JP"/>
              </w:rPr>
              <w:t>In case the exceptions are allowed</w:t>
            </w:r>
            <w:r w:rsidRPr="00823DC2">
              <w:t xml:space="preserve"> </w:t>
            </w:r>
            <w:r w:rsidRPr="00823DC2">
              <w:rPr>
                <w:lang w:eastAsia="ja-JP"/>
              </w:rPr>
              <w:t xml:space="preserve">due to spreading of the harmonic emission the exception is also allowed for the first 1 MHz </w:t>
            </w:r>
            <w:r w:rsidRPr="00823DC2">
              <w:rPr>
                <w:rFonts w:hint="eastAsia"/>
                <w:lang w:eastAsia="ja-JP"/>
              </w:rPr>
              <w:t>f</w:t>
            </w:r>
            <w:r w:rsidRPr="00823DC2">
              <w:rPr>
                <w:lang w:eastAsia="ja-JP"/>
              </w:rPr>
              <w:t>requency range immediately outside the harmonic emission on both sides of the harmonic emission. This results in an overall exception interval centred at the harmonic emission of (2MHz + N x L</w:t>
            </w:r>
            <w:r w:rsidRPr="00823DC2">
              <w:rPr>
                <w:vertAlign w:val="subscript"/>
                <w:lang w:eastAsia="ja-JP"/>
              </w:rPr>
              <w:t>CRB</w:t>
            </w:r>
            <w:r w:rsidRPr="00823DC2">
              <w:rPr>
                <w:lang w:eastAsia="ja-JP"/>
              </w:rPr>
              <w:t xml:space="preserve"> x 180kHz), where N is 2, 3 or 4 for the 2</w:t>
            </w:r>
            <w:r w:rsidRPr="00823DC2">
              <w:rPr>
                <w:vertAlign w:val="superscript"/>
                <w:lang w:eastAsia="ja-JP"/>
              </w:rPr>
              <w:t>nd</w:t>
            </w:r>
            <w:r w:rsidRPr="00823DC2">
              <w:rPr>
                <w:lang w:eastAsia="ja-JP"/>
              </w:rPr>
              <w:t>, 3</w:t>
            </w:r>
            <w:r w:rsidRPr="00823DC2">
              <w:rPr>
                <w:vertAlign w:val="superscript"/>
                <w:lang w:eastAsia="ja-JP"/>
              </w:rPr>
              <w:t>rd</w:t>
            </w:r>
            <w:r w:rsidRPr="00823DC2">
              <w:rPr>
                <w:lang w:eastAsia="ja-JP"/>
              </w:rPr>
              <w:t xml:space="preserve"> or 4</w:t>
            </w:r>
            <w:r w:rsidRPr="00823DC2">
              <w:rPr>
                <w:vertAlign w:val="superscript"/>
                <w:lang w:eastAsia="ja-JP"/>
              </w:rPr>
              <w:t>th</w:t>
            </w:r>
            <w:r w:rsidRPr="00823DC2">
              <w:rPr>
                <w:lang w:eastAsia="ja-JP"/>
              </w:rPr>
              <w:t xml:space="preserve"> harmonic respectively. The exception is allowed if the measurement bandwidth (MBW) totally or partially overlaps the overall exception interval.</w:t>
            </w:r>
          </w:p>
          <w:p w:rsidR="00960BF0" w:rsidRPr="00823DC2" w:rsidRDefault="00960BF0" w:rsidP="00F84918">
            <w:pPr>
              <w:pStyle w:val="TAN"/>
              <w:rPr>
                <w:lang w:eastAsia="zh-CN"/>
              </w:rPr>
            </w:pPr>
            <w:r w:rsidRPr="00823DC2">
              <w:t>NOTE 3:</w:t>
            </w:r>
            <w:r w:rsidRPr="00823DC2">
              <w:tab/>
              <w:t>The</w:t>
            </w:r>
            <w:r w:rsidRPr="00823DC2">
              <w:rPr>
                <w:rFonts w:hint="eastAsia"/>
              </w:rPr>
              <w:t>se</w:t>
            </w:r>
            <w:r w:rsidRPr="00823DC2">
              <w:t xml:space="preserve"> requirement</w:t>
            </w:r>
            <w:r w:rsidRPr="00823DC2">
              <w:rPr>
                <w:rFonts w:hint="eastAsia"/>
              </w:rPr>
              <w:t>s</w:t>
            </w:r>
            <w:r w:rsidRPr="00823DC2">
              <w:t xml:space="preserve"> also appl</w:t>
            </w:r>
            <w:r w:rsidRPr="00823DC2">
              <w:rPr>
                <w:rFonts w:hint="eastAsia"/>
              </w:rPr>
              <w:t>y</w:t>
            </w:r>
            <w:r w:rsidRPr="00823DC2">
              <w:t xml:space="preserve"> for the frequency ranges that are less than F</w:t>
            </w:r>
            <w:r w:rsidRPr="00823DC2">
              <w:rPr>
                <w:vertAlign w:val="subscript"/>
              </w:rPr>
              <w:t xml:space="preserve">OOB </w:t>
            </w:r>
            <w:r w:rsidRPr="00823DC2">
              <w:t>(MHz) in Table 6.6.3.1-1 and Table 6.6.3.1A-1 from the edge of the aggregated channel bandwidth.</w:t>
            </w:r>
          </w:p>
          <w:p w:rsidR="00960BF0" w:rsidRPr="00823DC2" w:rsidRDefault="00960BF0" w:rsidP="00F84918">
            <w:pPr>
              <w:pStyle w:val="TAN"/>
            </w:pPr>
            <w:r w:rsidRPr="00823DC2">
              <w:rPr>
                <w:rFonts w:hint="eastAsia"/>
              </w:rPr>
              <w:t>NOTE</w:t>
            </w:r>
            <w:r w:rsidRPr="00823DC2">
              <w:t xml:space="preserve"> 4</w:t>
            </w:r>
            <w:r w:rsidRPr="00823DC2">
              <w:rPr>
                <w:rFonts w:hint="eastAsia"/>
              </w:rPr>
              <w:t>:</w:t>
            </w:r>
            <w:r w:rsidRPr="00823DC2">
              <w:tab/>
              <w:t>For these adjacent bands, the emission limit could imply risk of harmful interference to UE(s) operating in the protected operating band.</w:t>
            </w:r>
          </w:p>
          <w:p w:rsidR="00960BF0" w:rsidRPr="00823DC2" w:rsidRDefault="00960BF0" w:rsidP="00F84918">
            <w:pPr>
              <w:pStyle w:val="TAN"/>
              <w:rPr>
                <w:rFonts w:eastAsia="宋体"/>
                <w:lang w:eastAsia="zh-CN"/>
              </w:rPr>
            </w:pPr>
            <w:r w:rsidRPr="00823DC2">
              <w:rPr>
                <w:rFonts w:eastAsia="宋体" w:hint="eastAsia"/>
                <w:lang w:eastAsia="zh-CN"/>
              </w:rPr>
              <w:t xml:space="preserve">NOTE </w:t>
            </w:r>
            <w:r w:rsidRPr="00823DC2">
              <w:t>5</w:t>
            </w:r>
            <w:r w:rsidRPr="00823DC2">
              <w:rPr>
                <w:rFonts w:eastAsia="宋体" w:hint="eastAsia"/>
                <w:lang w:eastAsia="zh-CN"/>
              </w:rPr>
              <w:t>:</w:t>
            </w:r>
            <w:r w:rsidRPr="00823DC2">
              <w:rPr>
                <w:rFonts w:eastAsia="宋体"/>
                <w:lang w:eastAsia="zh-CN"/>
              </w:rPr>
              <w:tab/>
              <w:t>This requirement is only applicable for carriers with bandwidth confined within 1885-1920</w:t>
            </w:r>
            <w:r w:rsidRPr="00823DC2">
              <w:rPr>
                <w:rFonts w:eastAsia="宋体" w:hint="eastAsia"/>
                <w:lang w:eastAsia="zh-CN"/>
              </w:rPr>
              <w:t xml:space="preserve"> </w:t>
            </w:r>
            <w:r w:rsidRPr="00823DC2">
              <w:rPr>
                <w:rFonts w:eastAsia="宋体"/>
                <w:lang w:eastAsia="zh-CN"/>
              </w:rPr>
              <w:t>MHz (requirement for carriers with</w:t>
            </w:r>
            <w:r w:rsidRPr="00823DC2">
              <w:rPr>
                <w:rFonts w:eastAsia="宋体" w:hint="eastAsia"/>
                <w:lang w:eastAsia="zh-CN"/>
              </w:rPr>
              <w:t xml:space="preserve"> at least 1RB</w:t>
            </w:r>
            <w:r w:rsidRPr="00823DC2">
              <w:rPr>
                <w:rFonts w:eastAsia="宋体"/>
                <w:lang w:eastAsia="zh-CN"/>
              </w:rPr>
              <w:t xml:space="preserve"> confined within 1880</w:t>
            </w:r>
            <w:r w:rsidRPr="00823DC2">
              <w:rPr>
                <w:rFonts w:eastAsia="宋体" w:hint="eastAsia"/>
                <w:lang w:eastAsia="zh-CN"/>
              </w:rPr>
              <w:t xml:space="preserve"> </w:t>
            </w:r>
            <w:r w:rsidRPr="00823DC2">
              <w:rPr>
                <w:rFonts w:eastAsia="宋体"/>
                <w:lang w:eastAsia="zh-CN"/>
              </w:rPr>
              <w:t>- 1885</w:t>
            </w:r>
            <w:r w:rsidRPr="00823DC2">
              <w:rPr>
                <w:rFonts w:eastAsia="宋体" w:hint="eastAsia"/>
                <w:lang w:eastAsia="zh-CN"/>
              </w:rPr>
              <w:t xml:space="preserve"> </w:t>
            </w:r>
            <w:r w:rsidRPr="00823DC2">
              <w:rPr>
                <w:rFonts w:eastAsia="宋体"/>
                <w:lang w:eastAsia="zh-CN"/>
              </w:rPr>
              <w:t xml:space="preserve">MHz is not specified). </w:t>
            </w:r>
            <w:r w:rsidRPr="00823DC2">
              <w:rPr>
                <w:rFonts w:eastAsia="宋体" w:hint="eastAsia"/>
                <w:lang w:eastAsia="zh-CN"/>
              </w:rPr>
              <w:t>T</w:t>
            </w:r>
            <w:r w:rsidRPr="00823DC2">
              <w:rPr>
                <w:rFonts w:eastAsia="宋体"/>
                <w:lang w:eastAsia="zh-CN"/>
              </w:rPr>
              <w:t xml:space="preserve">his requirement applies for an uplink transmission bandwidth less than or equal to 54 RB for carriers of 15 MHz bandwidth when carrier </w:t>
            </w:r>
            <w:proofErr w:type="spellStart"/>
            <w:r w:rsidRPr="00823DC2">
              <w:rPr>
                <w:rFonts w:eastAsia="宋体"/>
                <w:lang w:eastAsia="zh-CN"/>
              </w:rPr>
              <w:t>center</w:t>
            </w:r>
            <w:proofErr w:type="spellEnd"/>
            <w:r w:rsidRPr="00823DC2">
              <w:rPr>
                <w:rFonts w:eastAsia="宋体"/>
                <w:lang w:eastAsia="zh-CN"/>
              </w:rPr>
              <w:t xml:space="preserve"> frequency is within the range 18</w:t>
            </w:r>
            <w:r w:rsidRPr="00823DC2">
              <w:rPr>
                <w:rFonts w:eastAsia="宋体" w:hint="eastAsia"/>
                <w:lang w:eastAsia="zh-CN"/>
              </w:rPr>
              <w:t>92</w:t>
            </w:r>
            <w:r w:rsidRPr="00823DC2">
              <w:rPr>
                <w:rFonts w:eastAsia="宋体"/>
                <w:lang w:eastAsia="zh-CN"/>
              </w:rPr>
              <w:t>.5 - 18</w:t>
            </w:r>
            <w:r w:rsidRPr="00823DC2">
              <w:rPr>
                <w:rFonts w:eastAsia="宋体" w:hint="eastAsia"/>
                <w:lang w:eastAsia="zh-CN"/>
              </w:rPr>
              <w:t>94</w:t>
            </w:r>
            <w:r w:rsidRPr="00823DC2">
              <w:rPr>
                <w:rFonts w:eastAsia="宋体"/>
                <w:lang w:eastAsia="zh-CN"/>
              </w:rPr>
              <w:t xml:space="preserve">.5 MHz and for carriers of 20 MHz bandwidth when carrier </w:t>
            </w:r>
            <w:proofErr w:type="spellStart"/>
            <w:r w:rsidRPr="00823DC2">
              <w:rPr>
                <w:rFonts w:eastAsia="宋体"/>
                <w:lang w:eastAsia="zh-CN"/>
              </w:rPr>
              <w:t>center</w:t>
            </w:r>
            <w:proofErr w:type="spellEnd"/>
            <w:r w:rsidRPr="00823DC2">
              <w:rPr>
                <w:rFonts w:eastAsia="宋体"/>
                <w:lang w:eastAsia="zh-CN"/>
              </w:rPr>
              <w:t xml:space="preserve"> frequency is within the range 189</w:t>
            </w:r>
            <w:r w:rsidRPr="00823DC2">
              <w:rPr>
                <w:rFonts w:eastAsia="宋体" w:hint="eastAsia"/>
                <w:lang w:eastAsia="zh-CN"/>
              </w:rPr>
              <w:t>5</w:t>
            </w:r>
            <w:r w:rsidRPr="00823DC2">
              <w:rPr>
                <w:rFonts w:eastAsia="宋体"/>
                <w:lang w:eastAsia="zh-CN"/>
              </w:rPr>
              <w:t xml:space="preserve"> - 1</w:t>
            </w:r>
            <w:r w:rsidRPr="00823DC2">
              <w:rPr>
                <w:rFonts w:eastAsia="宋体" w:hint="eastAsia"/>
                <w:lang w:eastAsia="zh-CN"/>
              </w:rPr>
              <w:t>903</w:t>
            </w:r>
            <w:r w:rsidRPr="00823DC2">
              <w:rPr>
                <w:rFonts w:eastAsia="宋体"/>
                <w:lang w:eastAsia="zh-CN"/>
              </w:rPr>
              <w:t xml:space="preserve"> </w:t>
            </w:r>
            <w:proofErr w:type="spellStart"/>
            <w:r w:rsidRPr="00823DC2">
              <w:rPr>
                <w:rFonts w:eastAsia="宋体"/>
                <w:lang w:eastAsia="zh-CN"/>
              </w:rPr>
              <w:t>MHz.</w:t>
            </w:r>
            <w:proofErr w:type="spellEnd"/>
          </w:p>
          <w:p w:rsidR="00960BF0" w:rsidRPr="00823DC2" w:rsidRDefault="00960BF0" w:rsidP="00F84918">
            <w:pPr>
              <w:pStyle w:val="TAN"/>
            </w:pPr>
            <w:r w:rsidRPr="00823DC2">
              <w:t>NOTE 6:</w:t>
            </w:r>
            <w:r w:rsidRPr="00823DC2">
              <w:tab/>
              <w:t>As exceptions, measurements with a level up to the applicable requirement</w:t>
            </w:r>
            <w:r w:rsidRPr="00823DC2">
              <w:rPr>
                <w:rFonts w:hint="eastAsia"/>
              </w:rPr>
              <w:t xml:space="preserve"> of -38 </w:t>
            </w:r>
            <w:proofErr w:type="spellStart"/>
            <w:r w:rsidRPr="00823DC2">
              <w:rPr>
                <w:rFonts w:hint="eastAsia"/>
              </w:rPr>
              <w:t>dBm</w:t>
            </w:r>
            <w:proofErr w:type="spellEnd"/>
            <w:r w:rsidRPr="00823DC2">
              <w:rPr>
                <w:rFonts w:hint="eastAsia"/>
              </w:rPr>
              <w:t>/MHz is</w:t>
            </w:r>
            <w:r w:rsidRPr="00823DC2">
              <w:t xml:space="preserve"> permitted for each assigned E-UTRA carrier used in the measurement due to 2</w:t>
            </w:r>
            <w:r w:rsidRPr="00823DC2">
              <w:rPr>
                <w:vertAlign w:val="superscript"/>
              </w:rPr>
              <w:t>nd</w:t>
            </w:r>
            <w:r w:rsidRPr="00823DC2">
              <w:rPr>
                <w:rFonts w:hint="eastAsia"/>
                <w:vertAlign w:val="superscript"/>
              </w:rPr>
              <w:t xml:space="preserve"> </w:t>
            </w:r>
            <w:r w:rsidRPr="00823DC2">
              <w:t>harmonic spurious emissions. An exception is allowed if there is at least one individual RB within the transmission bandwidth (see Figure 5.6-1) for which the 2</w:t>
            </w:r>
            <w:r w:rsidRPr="00823DC2">
              <w:rPr>
                <w:vertAlign w:val="superscript"/>
              </w:rPr>
              <w:t>nd</w:t>
            </w:r>
            <w:r w:rsidRPr="00823DC2" w:rsidDel="00D96335">
              <w:t xml:space="preserve"> </w:t>
            </w:r>
            <w:r w:rsidRPr="00823DC2">
              <w:t>harmonic totally or partially overlaps the measurement bandwidth (MBW).</w:t>
            </w:r>
          </w:p>
          <w:p w:rsidR="00960BF0" w:rsidRPr="00823DC2" w:rsidRDefault="00960BF0" w:rsidP="00F84918">
            <w:pPr>
              <w:pStyle w:val="TAN"/>
            </w:pPr>
            <w:r w:rsidRPr="00823DC2">
              <w:t>NOTE 7: Applicable when NS_</w:t>
            </w:r>
            <w:r w:rsidRPr="00823DC2">
              <w:rPr>
                <w:rFonts w:eastAsia="宋体" w:hint="eastAsia"/>
                <w:lang w:eastAsia="zh-CN"/>
              </w:rPr>
              <w:t>33</w:t>
            </w:r>
            <w:r w:rsidRPr="00823DC2">
              <w:t xml:space="preserve"> </w:t>
            </w:r>
            <w:r w:rsidRPr="00823DC2">
              <w:rPr>
                <w:rFonts w:eastAsia="宋体" w:hint="eastAsia"/>
                <w:lang w:eastAsia="zh-CN"/>
              </w:rPr>
              <w:t xml:space="preserve">or NS_34 </w:t>
            </w:r>
            <w:r w:rsidRPr="00823DC2">
              <w:t>is configured by the pre-configured radio parameters.</w:t>
            </w:r>
          </w:p>
          <w:p w:rsidR="00960BF0" w:rsidRPr="00823DC2" w:rsidRDefault="00960BF0" w:rsidP="00F84918">
            <w:pPr>
              <w:pStyle w:val="TAN"/>
            </w:pPr>
            <w:r w:rsidRPr="00823DC2">
              <w:t>NOTE 8: In the frequency range x-5950MHz, SE requirement of -30dBm/MHz should be applied; where x = max</w:t>
            </w:r>
            <w:r w:rsidRPr="00823DC2">
              <w:rPr>
                <w:rFonts w:hint="eastAsia"/>
              </w:rPr>
              <w:t xml:space="preserve"> </w:t>
            </w:r>
            <w:r w:rsidRPr="00823DC2">
              <w:t>(5925, fc + 15), where fc is the channel centre frequency</w:t>
            </w:r>
            <w:r w:rsidRPr="00823DC2">
              <w:rPr>
                <w:rFonts w:hint="eastAsia"/>
              </w:rPr>
              <w:t>.</w:t>
            </w:r>
          </w:p>
          <w:p w:rsidR="00960BF0" w:rsidRPr="00823DC2" w:rsidRDefault="00960BF0" w:rsidP="00F84918">
            <w:pPr>
              <w:pStyle w:val="TAN"/>
              <w:rPr>
                <w:rFonts w:cs="Arial"/>
              </w:rPr>
            </w:pPr>
            <w:r w:rsidRPr="00823DC2">
              <w:rPr>
                <w:rFonts w:cs="Arial"/>
              </w:rPr>
              <w:t>NOTE 9:</w:t>
            </w:r>
            <w:r w:rsidRPr="00823DC2">
              <w:rPr>
                <w:rFonts w:cs="Arial"/>
              </w:rPr>
              <w:tab/>
              <w:t xml:space="preserve">For </w:t>
            </w:r>
            <w:proofErr w:type="spellStart"/>
            <w:r w:rsidRPr="00823DC2">
              <w:rPr>
                <w:rFonts w:cs="Arial"/>
              </w:rPr>
              <w:t>non synchronised</w:t>
            </w:r>
            <w:proofErr w:type="spellEnd"/>
            <w:r w:rsidRPr="00823DC2">
              <w:rPr>
                <w:rFonts w:cs="Arial"/>
              </w:rPr>
              <w:t xml:space="preserve"> TDD operation to meet these requirements some restriction will be needed for either the operating band or protected band</w:t>
            </w:r>
          </w:p>
          <w:p w:rsidR="00960BF0" w:rsidRPr="00823DC2" w:rsidRDefault="00960BF0" w:rsidP="00F84918">
            <w:pPr>
              <w:pStyle w:val="TAN"/>
              <w:rPr>
                <w:rFonts w:cs="Arial"/>
              </w:rPr>
            </w:pPr>
            <w:r w:rsidRPr="00823DC2">
              <w:rPr>
                <w:rFonts w:cs="Arial"/>
              </w:rPr>
              <w:t>N</w:t>
            </w:r>
            <w:r w:rsidRPr="00823DC2">
              <w:rPr>
                <w:rFonts w:cs="Arial" w:hint="eastAsia"/>
              </w:rPr>
              <w:t xml:space="preserve">OTE </w:t>
            </w:r>
            <w:r w:rsidRPr="00823DC2">
              <w:rPr>
                <w:rFonts w:cs="Arial"/>
              </w:rPr>
              <w:t>10</w:t>
            </w:r>
            <w:r w:rsidRPr="00823DC2">
              <w:rPr>
                <w:rFonts w:cs="Arial" w:hint="eastAsia"/>
              </w:rPr>
              <w:t>:</w:t>
            </w:r>
            <w:r w:rsidRPr="00823DC2">
              <w:rPr>
                <w:rFonts w:cs="Arial"/>
                <w:vertAlign w:val="superscript"/>
              </w:rPr>
              <w:tab/>
            </w:r>
            <w:r w:rsidRPr="00823DC2">
              <w:rPr>
                <w:rFonts w:cs="Arial" w:hint="eastAsia"/>
              </w:rPr>
              <w:t>A</w:t>
            </w:r>
            <w:r w:rsidRPr="00823DC2">
              <w:rPr>
                <w:rFonts w:cs="Arial"/>
              </w:rPr>
              <w:t xml:space="preserve">pplicable when the assigned E-UTRA carrier is confined within 718 MHz and 748 MHz and when the channel bandwidth used </w:t>
            </w:r>
            <w:proofErr w:type="gramStart"/>
            <w:r w:rsidRPr="00823DC2">
              <w:rPr>
                <w:rFonts w:cs="Arial"/>
              </w:rPr>
              <w:t>is</w:t>
            </w:r>
            <w:proofErr w:type="gramEnd"/>
            <w:r w:rsidRPr="00823DC2">
              <w:rPr>
                <w:rFonts w:cs="Arial"/>
              </w:rPr>
              <w:t xml:space="preserve"> 5 or 10 </w:t>
            </w:r>
            <w:proofErr w:type="spellStart"/>
            <w:r w:rsidRPr="00823DC2">
              <w:rPr>
                <w:rFonts w:cs="Arial"/>
              </w:rPr>
              <w:t>MHz.</w:t>
            </w:r>
            <w:proofErr w:type="spellEnd"/>
          </w:p>
          <w:p w:rsidR="00960BF0" w:rsidRPr="00823DC2" w:rsidRDefault="00960BF0" w:rsidP="00F84918">
            <w:pPr>
              <w:pStyle w:val="TAN"/>
              <w:rPr>
                <w:rFonts w:cs="Arial"/>
              </w:rPr>
            </w:pPr>
            <w:r w:rsidRPr="00823DC2">
              <w:rPr>
                <w:rFonts w:cs="Arial"/>
              </w:rPr>
              <w:t>NOTE 11:</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960BF0" w:rsidRPr="00823DC2" w:rsidRDefault="00960BF0" w:rsidP="00F84918">
            <w:pPr>
              <w:pStyle w:val="TAN"/>
              <w:rPr>
                <w:rFonts w:cs="Arial"/>
              </w:rPr>
            </w:pPr>
            <w:r w:rsidRPr="00823DC2">
              <w:rPr>
                <w:rFonts w:cs="Arial"/>
              </w:rPr>
              <w:t>NOTE 12:</w:t>
            </w:r>
            <w:r w:rsidRPr="00823DC2">
              <w:rPr>
                <w:rFonts w:cs="Arial"/>
              </w:rPr>
              <w:tab/>
              <w:t xml:space="preserve">This requirement is applicable in the case of a 10 MHz E-UTRA carrier confined within 703 MHz and 733 </w:t>
            </w:r>
            <w:proofErr w:type="gramStart"/>
            <w:r w:rsidRPr="00823DC2">
              <w:rPr>
                <w:rFonts w:cs="Arial"/>
              </w:rPr>
              <w:t>MHz,</w:t>
            </w:r>
            <w:proofErr w:type="gramEnd"/>
            <w:r w:rsidRPr="00823DC2">
              <w:rPr>
                <w:rFonts w:cs="Arial"/>
              </w:rPr>
              <w:t xml:space="preserve"> otherwise the requirement of -25 </w:t>
            </w:r>
            <w:proofErr w:type="spellStart"/>
            <w:r w:rsidRPr="00823DC2">
              <w:rPr>
                <w:rFonts w:cs="Arial"/>
              </w:rPr>
              <w:t>dBm</w:t>
            </w:r>
            <w:proofErr w:type="spellEnd"/>
            <w:r w:rsidRPr="00823DC2">
              <w:rPr>
                <w:rFonts w:cs="Arial"/>
              </w:rPr>
              <w:t xml:space="preserve"> with a measurement bandwidth of 8 MHz applies.</w:t>
            </w:r>
          </w:p>
          <w:p w:rsidR="00960BF0" w:rsidRPr="00823DC2" w:rsidRDefault="00960BF0" w:rsidP="00F84918">
            <w:pPr>
              <w:pStyle w:val="TAC"/>
              <w:ind w:left="851" w:hanging="851"/>
              <w:jc w:val="left"/>
              <w:rPr>
                <w:sz w:val="16"/>
                <w:szCs w:val="16"/>
              </w:rPr>
            </w:pPr>
            <w:r w:rsidRPr="00823DC2">
              <w:rPr>
                <w:rFonts w:cs="Arial"/>
              </w:rPr>
              <w:t>NOTE 13:</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p>
        </w:tc>
      </w:tr>
    </w:tbl>
    <w:p w:rsidR="005530F3" w:rsidRPr="00823DC2" w:rsidRDefault="005530F3" w:rsidP="005530F3">
      <w:pPr>
        <w:rPr>
          <w:rFonts w:eastAsia="Malgun Gothic" w:cs="v5.0.0"/>
        </w:rPr>
      </w:pPr>
    </w:p>
    <w:p w:rsidR="005530F3" w:rsidRPr="00823DC2" w:rsidRDefault="005530F3" w:rsidP="005530F3">
      <w:pPr>
        <w:rPr>
          <w:lang w:eastAsia="zh-CN"/>
        </w:rPr>
      </w:pPr>
      <w:r w:rsidRPr="00823DC2">
        <w:t xml:space="preserve">For intra-band contiguous </w:t>
      </w:r>
      <w:r w:rsidRPr="00823DC2">
        <w:rPr>
          <w:rFonts w:eastAsia="宋体" w:hint="eastAsia"/>
          <w:lang w:eastAsia="zh-CN"/>
        </w:rPr>
        <w:t>multi-carrier</w:t>
      </w:r>
      <w:r w:rsidRPr="00823DC2">
        <w:t xml:space="preserve"> operation,</w:t>
      </w:r>
      <w:r w:rsidRPr="00823DC2">
        <w:rPr>
          <w:rFonts w:cs="v4.2.0" w:hint="eastAsia"/>
        </w:rPr>
        <w:t xml:space="preserve"> </w:t>
      </w:r>
      <w:r w:rsidRPr="00823DC2">
        <w:t xml:space="preserve">the </w:t>
      </w:r>
      <w:r w:rsidRPr="00823DC2">
        <w:rPr>
          <w:rFonts w:hint="eastAsia"/>
          <w:lang w:eastAsia="zh-CN"/>
        </w:rPr>
        <w:t>b</w:t>
      </w:r>
      <w:r w:rsidRPr="00823DC2">
        <w:t>oundary between E-UTRA out of band and spurious emission domain for intra-band contiguous carrier aggregation</w:t>
      </w:r>
      <w:r w:rsidRPr="00823DC2">
        <w:rPr>
          <w:rFonts w:hint="eastAsia"/>
          <w:lang w:eastAsia="zh-CN"/>
        </w:rPr>
        <w:t xml:space="preserve"> specified in </w:t>
      </w:r>
      <w:r w:rsidRPr="00823DC2">
        <w:t>Table 6.6.3.1A-1</w:t>
      </w:r>
      <w:r w:rsidRPr="00823DC2">
        <w:rPr>
          <w:rFonts w:hint="eastAsia"/>
          <w:lang w:eastAsia="zh-CN"/>
        </w:rPr>
        <w:t xml:space="preserve"> shall apply.</w:t>
      </w:r>
    </w:p>
    <w:p w:rsidR="005530F3" w:rsidRPr="00823DC2" w:rsidRDefault="005530F3" w:rsidP="005530F3">
      <w:r w:rsidRPr="00823DC2">
        <w:lastRenderedPageBreak/>
        <w:t xml:space="preserve">For intra-band contiguous </w:t>
      </w:r>
      <w:r w:rsidRPr="00823DC2">
        <w:rPr>
          <w:rFonts w:eastAsia="宋体" w:hint="eastAsia"/>
          <w:lang w:eastAsia="zh-CN"/>
        </w:rPr>
        <w:t>multi-carrier</w:t>
      </w:r>
      <w:r w:rsidRPr="00823DC2">
        <w:t xml:space="preserve"> operation,</w:t>
      </w:r>
      <w:r w:rsidRPr="00823DC2">
        <w:rPr>
          <w:rFonts w:cs="v4.2.0" w:hint="eastAsia"/>
        </w:rPr>
        <w:t xml:space="preserve"> </w:t>
      </w:r>
      <w:r w:rsidRPr="00823DC2">
        <w:t>the</w:t>
      </w:r>
      <w:r w:rsidRPr="00823DC2">
        <w:rPr>
          <w:rFonts w:hint="eastAsia"/>
          <w:lang w:eastAsia="zh-CN"/>
        </w:rPr>
        <w:t xml:space="preserve"> s</w:t>
      </w:r>
      <w:r w:rsidRPr="00823DC2">
        <w:t xml:space="preserve">purious emission </w:t>
      </w:r>
      <w:r w:rsidRPr="00823DC2">
        <w:rPr>
          <w:rFonts w:hint="eastAsia"/>
          <w:lang w:eastAsia="zh-CN"/>
        </w:rPr>
        <w:t>requirements</w:t>
      </w:r>
      <w:r w:rsidRPr="00823DC2">
        <w:t xml:space="preserve"> </w:t>
      </w:r>
      <w:r w:rsidRPr="00823DC2">
        <w:rPr>
          <w:rFonts w:hint="eastAsia"/>
          <w:lang w:eastAsia="zh-CN"/>
        </w:rPr>
        <w:t xml:space="preserve">in Table 6.6.3G-1 shall apply for </w:t>
      </w:r>
      <w:r w:rsidRPr="00823DC2">
        <w:t>coexistence with protected bands.</w:t>
      </w:r>
    </w:p>
    <w:p w:rsidR="005530F3" w:rsidRPr="00823DC2" w:rsidRDefault="005530F3" w:rsidP="005530F3">
      <w:pPr>
        <w:pStyle w:val="NO"/>
        <w:rPr>
          <w:lang w:eastAsia="zh-CN"/>
        </w:rPr>
      </w:pPr>
      <w:r w:rsidRPr="00823DC2">
        <w:rPr>
          <w:rFonts w:hint="eastAsia"/>
        </w:rPr>
        <w:t>NOTE:</w:t>
      </w:r>
      <w:r w:rsidRPr="00823DC2">
        <w:rPr>
          <w:rFonts w:hint="eastAsia"/>
        </w:rPr>
        <w:tab/>
        <w:t xml:space="preserve">For measurement conditions at the edge </w:t>
      </w:r>
      <w:r w:rsidRPr="00823DC2">
        <w:t xml:space="preserve">of each </w:t>
      </w:r>
      <w:r w:rsidRPr="00823DC2">
        <w:rPr>
          <w:rFonts w:hint="eastAsia"/>
        </w:rPr>
        <w:t>frequency range, t</w:t>
      </w:r>
      <w:r w:rsidRPr="00823DC2">
        <w:t xml:space="preserve">he lowest frequency of the measurement position in each frequency range </w:t>
      </w:r>
      <w:r w:rsidRPr="00823DC2">
        <w:rPr>
          <w:rFonts w:hint="eastAsia"/>
        </w:rPr>
        <w:t>should</w:t>
      </w:r>
      <w:r w:rsidRPr="00823DC2">
        <w:t xml:space="preserve"> be set at the </w:t>
      </w:r>
      <w:r w:rsidRPr="00823DC2">
        <w:rPr>
          <w:rFonts w:hint="eastAsia"/>
        </w:rPr>
        <w:t xml:space="preserve">lowest </w:t>
      </w:r>
      <w:r w:rsidRPr="00823DC2">
        <w:t xml:space="preserve">boundary of the </w:t>
      </w:r>
      <w:r w:rsidRPr="00823DC2">
        <w:rPr>
          <w:rFonts w:hint="eastAsia"/>
        </w:rPr>
        <w:t>frequency range</w:t>
      </w:r>
      <w:r w:rsidRPr="00823DC2">
        <w:t xml:space="preserve"> plus MBW/2. The highest frequency of the measurement position in each frequency range </w:t>
      </w:r>
      <w:r w:rsidRPr="00823DC2">
        <w:rPr>
          <w:rFonts w:hint="eastAsia"/>
        </w:rPr>
        <w:t>should</w:t>
      </w:r>
      <w:r w:rsidRPr="00823DC2">
        <w:t xml:space="preserve"> be set at the </w:t>
      </w:r>
      <w:r w:rsidRPr="00823DC2">
        <w:rPr>
          <w:rFonts w:hint="eastAsia"/>
        </w:rPr>
        <w:t xml:space="preserve">highest </w:t>
      </w:r>
      <w:r w:rsidRPr="00823DC2">
        <w:t xml:space="preserve">boundary of the </w:t>
      </w:r>
      <w:r w:rsidRPr="00823DC2">
        <w:rPr>
          <w:rFonts w:hint="eastAsia"/>
        </w:rPr>
        <w:t>frequency range</w:t>
      </w:r>
      <w:r w:rsidRPr="00823DC2">
        <w:t xml:space="preserve"> minus MBW/2. MBW denotes the measurement bandwidth defined for the protected band.</w:t>
      </w:r>
    </w:p>
    <w:p w:rsidR="005530F3" w:rsidRPr="00823DC2" w:rsidRDefault="005530F3" w:rsidP="005530F3">
      <w:pPr>
        <w:pStyle w:val="TH"/>
      </w:pPr>
      <w:r w:rsidRPr="00823DC2">
        <w:t>Table 6.6.3</w:t>
      </w:r>
      <w:r w:rsidRPr="00823DC2">
        <w:rPr>
          <w:rFonts w:hint="eastAsia"/>
          <w:lang w:eastAsia="zh-CN"/>
        </w:rPr>
        <w:t>G</w:t>
      </w:r>
      <w:r w:rsidRPr="00823DC2">
        <w:t xml:space="preserve">-1: Requirements for </w:t>
      </w:r>
      <w:proofErr w:type="spellStart"/>
      <w:r w:rsidRPr="00823DC2">
        <w:t>intraband</w:t>
      </w:r>
      <w:proofErr w:type="spellEnd"/>
      <w:r w:rsidRPr="00823DC2">
        <w:t xml:space="preserve"> multi-carrier V2X operation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5530F3" w:rsidRPr="00823DC2" w:rsidTr="00F8491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530F3" w:rsidRPr="00823DC2" w:rsidRDefault="005530F3" w:rsidP="00F84918">
            <w:pPr>
              <w:pStyle w:val="TAH"/>
              <w:rPr>
                <w:rFonts w:cs="Arial"/>
              </w:rPr>
            </w:pPr>
            <w:r w:rsidRPr="00823DC2">
              <w:rPr>
                <w:rFonts w:cs="Arial" w:hint="eastAsia"/>
                <w:lang w:eastAsia="zh-CN"/>
              </w:rPr>
              <w:t xml:space="preserve">V2X </w:t>
            </w:r>
            <w:r w:rsidRPr="00823DC2">
              <w:rPr>
                <w:rFonts w:eastAsia="宋体" w:hint="eastAsia"/>
                <w:lang w:eastAsia="zh-CN"/>
              </w:rPr>
              <w:t>multi-carrier</w:t>
            </w:r>
            <w:r w:rsidRPr="00823DC2">
              <w:rPr>
                <w:rFonts w:cs="Arial" w:hint="eastAsia"/>
                <w:lang w:eastAsia="zh-CN"/>
              </w:rPr>
              <w:t xml:space="preserve"> </w:t>
            </w:r>
            <w:r w:rsidRPr="00823DC2">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 xml:space="preserve">Spurious emission </w:t>
            </w:r>
          </w:p>
        </w:tc>
      </w:tr>
      <w:tr w:rsidR="005530F3" w:rsidRPr="00823DC2" w:rsidTr="00F8491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530F3" w:rsidRPr="00823DC2" w:rsidRDefault="005530F3" w:rsidP="00F8491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hint="eastAsia"/>
              </w:rPr>
              <w:t xml:space="preserve">Maximum </w:t>
            </w:r>
            <w:r w:rsidRPr="00823DC2">
              <w:rPr>
                <w:rFonts w:cs="Arial"/>
              </w:rPr>
              <w:t>Level (</w:t>
            </w:r>
            <w:proofErr w:type="spellStart"/>
            <w:r w:rsidRPr="00823DC2">
              <w:rPr>
                <w:rFonts w:cs="Arial"/>
              </w:rPr>
              <w:t>dBm</w:t>
            </w:r>
            <w:proofErr w:type="spellEnd"/>
            <w:r w:rsidRPr="00823DC2">
              <w:rPr>
                <w:rFonts w:cs="Arial"/>
              </w:rPr>
              <w:t>)</w:t>
            </w:r>
          </w:p>
        </w:tc>
        <w:tc>
          <w:tcPr>
            <w:tcW w:w="8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rPr>
                <w:rFonts w:cs="Arial"/>
              </w:rPr>
            </w:pPr>
            <w:r w:rsidRPr="00823DC2">
              <w:rPr>
                <w:rFonts w:cs="Arial"/>
              </w:rPr>
              <w:t>NOTE</w:t>
            </w:r>
          </w:p>
        </w:tc>
      </w:tr>
      <w:tr w:rsidR="005530F3" w:rsidRPr="00823DC2" w:rsidTr="00F84918">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sz w:val="16"/>
                <w:szCs w:val="16"/>
                <w:lang w:eastAsia="zh-CN"/>
              </w:rPr>
            </w:pPr>
            <w:r w:rsidRPr="00823DC2">
              <w:rPr>
                <w:rFonts w:cs="Arial" w:hint="eastAsia"/>
                <w:sz w:val="16"/>
                <w:szCs w:val="16"/>
                <w:lang w:eastAsia="zh-CN"/>
              </w:rPr>
              <w:t>V2X</w:t>
            </w:r>
            <w:r w:rsidRPr="00823DC2">
              <w:rPr>
                <w:rFonts w:cs="Arial"/>
                <w:sz w:val="16"/>
                <w:szCs w:val="16"/>
              </w:rPr>
              <w:t>_</w:t>
            </w:r>
            <w:r w:rsidRPr="00823DC2">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5530F3" w:rsidRDefault="005530F3" w:rsidP="00F84918">
            <w:pPr>
              <w:pStyle w:val="TAL"/>
              <w:rPr>
                <w:ins w:id="94" w:author="samsung" w:date="2019-01-24T10:45:00Z"/>
                <w:rFonts w:cs="Arial"/>
                <w:sz w:val="16"/>
                <w:szCs w:val="16"/>
                <w:lang w:eastAsia="zh-CN"/>
              </w:rPr>
            </w:pPr>
            <w:r w:rsidRPr="00823DC2">
              <w:rPr>
                <w:rFonts w:cs="Arial"/>
                <w:sz w:val="16"/>
                <w:szCs w:val="16"/>
              </w:rPr>
              <w:t>E-UTRA Band 1, 3, 5, 7, 8, 22, 26, 28, 34, 39, 40, 41, 42, 44</w:t>
            </w:r>
            <w:r w:rsidRPr="00823DC2">
              <w:rPr>
                <w:rFonts w:cs="Arial" w:hint="eastAsia"/>
                <w:sz w:val="16"/>
                <w:szCs w:val="16"/>
              </w:rPr>
              <w:t>, 45</w:t>
            </w:r>
            <w:r w:rsidRPr="00823DC2">
              <w:rPr>
                <w:rFonts w:cs="Arial"/>
                <w:sz w:val="16"/>
                <w:szCs w:val="16"/>
              </w:rPr>
              <w:t>, 50, 51, 52, 65</w:t>
            </w:r>
          </w:p>
          <w:p w:rsidR="00960BF0" w:rsidRPr="00823DC2" w:rsidRDefault="00960BF0" w:rsidP="00F84918">
            <w:pPr>
              <w:pStyle w:val="TAL"/>
              <w:rPr>
                <w:rFonts w:cs="Arial"/>
                <w:sz w:val="16"/>
                <w:szCs w:val="16"/>
                <w:lang w:eastAsia="zh-CN"/>
              </w:rPr>
            </w:pPr>
            <w:ins w:id="95" w:author="samsung" w:date="2019-01-24T10:45:00Z">
              <w:r>
                <w:rPr>
                  <w:rFonts w:cs="Arial" w:hint="eastAsia"/>
                  <w:sz w:val="16"/>
                  <w:szCs w:val="16"/>
                  <w:lang w:eastAsia="zh-CN"/>
                </w:rPr>
                <w:t>NR band n77, n78, n79</w:t>
              </w:r>
            </w:ins>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bl>
    <w:p w:rsidR="005530F3" w:rsidRPr="00823DC2" w:rsidRDefault="005530F3" w:rsidP="005530F3"/>
    <w:p w:rsidR="005530F3" w:rsidRPr="00823DC2" w:rsidRDefault="005530F3" w:rsidP="005530F3">
      <w:r w:rsidRPr="00823DC2">
        <w:t xml:space="preserve">For V2X UEs </w:t>
      </w:r>
      <w:proofErr w:type="spellStart"/>
      <w:r w:rsidRPr="00823DC2">
        <w:t>supportingTransmit</w:t>
      </w:r>
      <w:proofErr w:type="spellEnd"/>
      <w:r w:rsidRPr="00823DC2">
        <w:t xml:space="preserve"> Diversity, the requirements </w:t>
      </w:r>
      <w:r w:rsidRPr="00823DC2">
        <w:rPr>
          <w:rFonts w:cs="v5.0.0"/>
        </w:rPr>
        <w:t xml:space="preserve">specified </w:t>
      </w:r>
      <w:r w:rsidRPr="00823DC2">
        <w:rPr>
          <w:rFonts w:cs="v5.0.0" w:hint="eastAsia"/>
        </w:rPr>
        <w:t>for single carrier</w:t>
      </w:r>
      <w:r w:rsidRPr="00823DC2">
        <w:t xml:space="preserve"> shall apply to each transmit antenna connector. </w:t>
      </w:r>
    </w:p>
    <w:p w:rsidR="00482DED" w:rsidRPr="00462E37" w:rsidRDefault="005530F3" w:rsidP="005530F3">
      <w:pPr>
        <w:jc w:val="center"/>
        <w:rPr>
          <w:rFonts w:ascii="Calibri" w:hAnsi="Calibri" w:cs="Calibri"/>
          <w:b/>
          <w:noProof/>
          <w:sz w:val="22"/>
          <w:lang w:eastAsia="zh-CN"/>
        </w:rPr>
      </w:pPr>
      <w:r w:rsidRPr="00823DC2">
        <w:rPr>
          <w:rFonts w:hint="eastAsia"/>
        </w:rPr>
        <w:t xml:space="preserve">If </w:t>
      </w:r>
      <w:r w:rsidRPr="00823DC2">
        <w:t xml:space="preserve">V2X </w:t>
      </w:r>
      <w:r w:rsidRPr="00823DC2">
        <w:rPr>
          <w:rFonts w:hint="eastAsia"/>
        </w:rPr>
        <w:t>UE is configured for transmission on</w:t>
      </w:r>
      <w:r w:rsidRPr="00823DC2">
        <w:t xml:space="preserve"> single-antenna </w:t>
      </w:r>
      <w:r w:rsidRPr="00823DC2">
        <w:rPr>
          <w:rFonts w:hint="eastAsia"/>
          <w:lang w:eastAsia="zh-CN"/>
        </w:rPr>
        <w:t>connector</w:t>
      </w:r>
      <w:r w:rsidRPr="00823DC2">
        <w:t xml:space="preserve">, the </w:t>
      </w:r>
      <w:r w:rsidRPr="00823DC2">
        <w:rPr>
          <w:rFonts w:hint="eastAsia"/>
        </w:rPr>
        <w:t xml:space="preserve">general </w:t>
      </w:r>
      <w:r w:rsidRPr="00823DC2">
        <w:t xml:space="preserve">requirements </w:t>
      </w:r>
      <w:r w:rsidRPr="00823DC2">
        <w:rPr>
          <w:rFonts w:cs="v5.0.0"/>
        </w:rPr>
        <w:t xml:space="preserve">specified </w:t>
      </w:r>
      <w:r w:rsidRPr="00823DC2">
        <w:rPr>
          <w:rFonts w:cs="v5.0.0" w:hint="eastAsia"/>
        </w:rPr>
        <w:t>for single carrier</w:t>
      </w:r>
      <w:r w:rsidRPr="00823DC2">
        <w:t xml:space="preserve"> shall apply</w:t>
      </w:r>
      <w:r w:rsidRPr="00823DC2">
        <w:rPr>
          <w:rFonts w:hint="eastAsia"/>
          <w:lang w:eastAsia="zh-CN"/>
        </w:rPr>
        <w:t xml:space="preserve"> to the active antenna connector</w:t>
      </w:r>
      <w:r w:rsidRPr="00823DC2">
        <w:t>.</w:t>
      </w:r>
    </w:p>
    <w:p w:rsidR="00462E37" w:rsidRP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462E37" w:rsidRPr="00462E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A3A" w:rsidRDefault="00090A3A">
      <w:r>
        <w:separator/>
      </w:r>
    </w:p>
  </w:endnote>
  <w:endnote w:type="continuationSeparator" w:id="0">
    <w:p w:rsidR="00090A3A" w:rsidRDefault="0009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A3A" w:rsidRDefault="00090A3A">
      <w:r>
        <w:separator/>
      </w:r>
    </w:p>
  </w:footnote>
  <w:footnote w:type="continuationSeparator" w:id="0">
    <w:p w:rsidR="00090A3A" w:rsidRDefault="00090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A1"/>
    <w:rsid w:val="00022E4A"/>
    <w:rsid w:val="00067B60"/>
    <w:rsid w:val="00090A3A"/>
    <w:rsid w:val="000A6394"/>
    <w:rsid w:val="000B3DA0"/>
    <w:rsid w:val="000B7FED"/>
    <w:rsid w:val="000C038A"/>
    <w:rsid w:val="000C6598"/>
    <w:rsid w:val="000D7A03"/>
    <w:rsid w:val="000E5007"/>
    <w:rsid w:val="000F33EB"/>
    <w:rsid w:val="00101CDA"/>
    <w:rsid w:val="00134C88"/>
    <w:rsid w:val="00145D43"/>
    <w:rsid w:val="00192C46"/>
    <w:rsid w:val="001A08B3"/>
    <w:rsid w:val="001A7B60"/>
    <w:rsid w:val="001B52F0"/>
    <w:rsid w:val="001B7A65"/>
    <w:rsid w:val="001E41F3"/>
    <w:rsid w:val="001F11DF"/>
    <w:rsid w:val="0026004D"/>
    <w:rsid w:val="002640DD"/>
    <w:rsid w:val="00275D12"/>
    <w:rsid w:val="00284FEB"/>
    <w:rsid w:val="002860C4"/>
    <w:rsid w:val="002A2BCC"/>
    <w:rsid w:val="002B5741"/>
    <w:rsid w:val="00305409"/>
    <w:rsid w:val="0034156D"/>
    <w:rsid w:val="0034359D"/>
    <w:rsid w:val="003609EF"/>
    <w:rsid w:val="0036231A"/>
    <w:rsid w:val="00374DD4"/>
    <w:rsid w:val="003E1A36"/>
    <w:rsid w:val="00403936"/>
    <w:rsid w:val="00410371"/>
    <w:rsid w:val="004242F1"/>
    <w:rsid w:val="00453356"/>
    <w:rsid w:val="00455DA0"/>
    <w:rsid w:val="00462E37"/>
    <w:rsid w:val="00482DED"/>
    <w:rsid w:val="004B383A"/>
    <w:rsid w:val="004B75B7"/>
    <w:rsid w:val="004E171C"/>
    <w:rsid w:val="0051580D"/>
    <w:rsid w:val="00547111"/>
    <w:rsid w:val="005530F3"/>
    <w:rsid w:val="00585D95"/>
    <w:rsid w:val="00592D74"/>
    <w:rsid w:val="005D1FCD"/>
    <w:rsid w:val="005E2C44"/>
    <w:rsid w:val="005F6A14"/>
    <w:rsid w:val="00621188"/>
    <w:rsid w:val="006224C8"/>
    <w:rsid w:val="00623368"/>
    <w:rsid w:val="006257ED"/>
    <w:rsid w:val="00695808"/>
    <w:rsid w:val="006B46FB"/>
    <w:rsid w:val="006E21FB"/>
    <w:rsid w:val="00713630"/>
    <w:rsid w:val="00725BAC"/>
    <w:rsid w:val="00777B67"/>
    <w:rsid w:val="00792342"/>
    <w:rsid w:val="007977A8"/>
    <w:rsid w:val="007B512A"/>
    <w:rsid w:val="007C2097"/>
    <w:rsid w:val="007D6A07"/>
    <w:rsid w:val="007F0163"/>
    <w:rsid w:val="007F7259"/>
    <w:rsid w:val="008040A8"/>
    <w:rsid w:val="0080441F"/>
    <w:rsid w:val="0082529F"/>
    <w:rsid w:val="008279FA"/>
    <w:rsid w:val="008626E7"/>
    <w:rsid w:val="00870EE7"/>
    <w:rsid w:val="008A45A6"/>
    <w:rsid w:val="008F686C"/>
    <w:rsid w:val="009148DE"/>
    <w:rsid w:val="00960BF0"/>
    <w:rsid w:val="009777D9"/>
    <w:rsid w:val="00991B88"/>
    <w:rsid w:val="009A5753"/>
    <w:rsid w:val="009A579D"/>
    <w:rsid w:val="009E0845"/>
    <w:rsid w:val="009E3297"/>
    <w:rsid w:val="009F734F"/>
    <w:rsid w:val="00A246B6"/>
    <w:rsid w:val="00A45D2C"/>
    <w:rsid w:val="00A47E70"/>
    <w:rsid w:val="00A50CF0"/>
    <w:rsid w:val="00A7671C"/>
    <w:rsid w:val="00AA2CBC"/>
    <w:rsid w:val="00AC5820"/>
    <w:rsid w:val="00AD1CD8"/>
    <w:rsid w:val="00B01E2D"/>
    <w:rsid w:val="00B24A59"/>
    <w:rsid w:val="00B258BB"/>
    <w:rsid w:val="00B3127A"/>
    <w:rsid w:val="00B31FF2"/>
    <w:rsid w:val="00B446ED"/>
    <w:rsid w:val="00B67B97"/>
    <w:rsid w:val="00B968C8"/>
    <w:rsid w:val="00BA3EC5"/>
    <w:rsid w:val="00BA51D9"/>
    <w:rsid w:val="00BA57D1"/>
    <w:rsid w:val="00BB5DFC"/>
    <w:rsid w:val="00BD279D"/>
    <w:rsid w:val="00BD6BB8"/>
    <w:rsid w:val="00BE47CC"/>
    <w:rsid w:val="00C17735"/>
    <w:rsid w:val="00C66BA2"/>
    <w:rsid w:val="00C75F57"/>
    <w:rsid w:val="00C84023"/>
    <w:rsid w:val="00C95985"/>
    <w:rsid w:val="00CB344E"/>
    <w:rsid w:val="00CC5026"/>
    <w:rsid w:val="00CC68D0"/>
    <w:rsid w:val="00CC6D79"/>
    <w:rsid w:val="00CE3A98"/>
    <w:rsid w:val="00D03F9A"/>
    <w:rsid w:val="00D06D51"/>
    <w:rsid w:val="00D24991"/>
    <w:rsid w:val="00D25713"/>
    <w:rsid w:val="00D40DA6"/>
    <w:rsid w:val="00D50255"/>
    <w:rsid w:val="00D5790B"/>
    <w:rsid w:val="00D73F9B"/>
    <w:rsid w:val="00D753BC"/>
    <w:rsid w:val="00DA2659"/>
    <w:rsid w:val="00DB2E4A"/>
    <w:rsid w:val="00DD5435"/>
    <w:rsid w:val="00DE34CF"/>
    <w:rsid w:val="00E05FE8"/>
    <w:rsid w:val="00E13F3D"/>
    <w:rsid w:val="00E34898"/>
    <w:rsid w:val="00E36912"/>
    <w:rsid w:val="00EB09B7"/>
    <w:rsid w:val="00EB75DA"/>
    <w:rsid w:val="00ED22F2"/>
    <w:rsid w:val="00ED6605"/>
    <w:rsid w:val="00EE7D7C"/>
    <w:rsid w:val="00F13C50"/>
    <w:rsid w:val="00F17F9D"/>
    <w:rsid w:val="00F25D98"/>
    <w:rsid w:val="00F300FB"/>
    <w:rsid w:val="00F36AB5"/>
    <w:rsid w:val="00F50C4F"/>
    <w:rsid w:val="00F75492"/>
    <w:rsid w:val="00F8051C"/>
    <w:rsid w:val="00F84918"/>
    <w:rsid w:val="00FB6386"/>
    <w:rsid w:val="00FC43FA"/>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E65F5-2D42-4900-A598-9BB1B46A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1621</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2018-11-01T10:25:00Z</cp:lastPrinted>
  <dcterms:created xsi:type="dcterms:W3CDTF">2019-02-15T12:50:00Z</dcterms:created>
  <dcterms:modified xsi:type="dcterms:W3CDTF">2019-02-15T12:57:00Z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